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6299B" w14:textId="03DFFFBF" w:rsidR="006E10CB" w:rsidRDefault="006E10CB" w:rsidP="006E10CB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54770442"/>
      <w:bookmarkStart w:id="1" w:name="_Toc54779796"/>
      <w:bookmarkStart w:id="2" w:name="_Toc54786756"/>
      <w:r>
        <w:rPr>
          <w:rFonts w:ascii="Arial" w:hAnsi="Arial" w:cs="Arial"/>
          <w:b/>
          <w:bCs/>
          <w:sz w:val="24"/>
        </w:rPr>
        <w:t>SA WG2 Meeting #142E e</w:t>
      </w:r>
      <w:r w:rsidR="00964C66">
        <w:rPr>
          <w:rFonts w:ascii="Arial" w:hAnsi="Arial" w:cs="Arial"/>
          <w:b/>
          <w:bCs/>
          <w:sz w:val="24"/>
        </w:rPr>
        <w:t>-m</w:t>
      </w:r>
      <w:r>
        <w:rPr>
          <w:rFonts w:ascii="Arial" w:hAnsi="Arial" w:cs="Arial"/>
          <w:b/>
          <w:bCs/>
          <w:sz w:val="24"/>
        </w:rPr>
        <w:t>eeting</w:t>
      </w:r>
      <w:r>
        <w:rPr>
          <w:rFonts w:ascii="Arial" w:hAnsi="Arial" w:cs="Arial"/>
          <w:b/>
          <w:bCs/>
          <w:sz w:val="24"/>
        </w:rPr>
        <w:tab/>
        <w:t>S2-200</w:t>
      </w:r>
      <w:r w:rsidR="00542E4F">
        <w:rPr>
          <w:rFonts w:ascii="Arial" w:hAnsi="Arial" w:cs="Arial"/>
          <w:b/>
          <w:bCs/>
          <w:sz w:val="24"/>
        </w:rPr>
        <w:t>84</w:t>
      </w:r>
      <w:r w:rsidR="001A4A68">
        <w:rPr>
          <w:rFonts w:ascii="Arial" w:hAnsi="Arial" w:cs="Arial"/>
          <w:b/>
          <w:bCs/>
          <w:sz w:val="24"/>
        </w:rPr>
        <w:t>54</w:t>
      </w:r>
    </w:p>
    <w:p w14:paraId="12F6C394" w14:textId="0A67284A" w:rsidR="006E10CB" w:rsidRDefault="00EF4268" w:rsidP="006E10C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 16 – 30, 2020</w:t>
      </w:r>
      <w:r w:rsidR="006E10CB">
        <w:rPr>
          <w:rFonts w:ascii="Arial" w:hAnsi="Arial" w:cs="Arial"/>
          <w:b/>
          <w:bCs/>
          <w:color w:val="0000FF"/>
        </w:rPr>
        <w:tab/>
      </w:r>
    </w:p>
    <w:p w14:paraId="1FB9B4F3" w14:textId="3950A64A" w:rsidR="006E10CB" w:rsidRDefault="006E10CB" w:rsidP="006E10CB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42E4F">
        <w:rPr>
          <w:rFonts w:ascii="Arial" w:eastAsia="SimSun" w:hAnsi="Arial" w:cs="Arial"/>
          <w:b/>
          <w:lang w:eastAsia="zh-CN"/>
        </w:rPr>
        <w:t>Spirent</w:t>
      </w:r>
      <w:r w:rsidR="00812742">
        <w:rPr>
          <w:rFonts w:ascii="Arial" w:eastAsia="SimSun" w:hAnsi="Arial" w:cs="Arial"/>
          <w:b/>
          <w:lang w:eastAsia="zh-CN"/>
        </w:rPr>
        <w:t>, Huawei</w:t>
      </w:r>
    </w:p>
    <w:p w14:paraId="325F8563" w14:textId="28C83A4A" w:rsidR="006E10CB" w:rsidRDefault="006E10CB" w:rsidP="006E10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398F">
        <w:rPr>
          <w:rFonts w:ascii="Arial" w:hAnsi="Arial" w:cs="Arial"/>
          <w:b/>
        </w:rPr>
        <w:t xml:space="preserve">KI #9, </w:t>
      </w:r>
      <w:r w:rsidR="00601A56">
        <w:rPr>
          <w:rFonts w:ascii="Arial" w:hAnsi="Arial" w:cs="Arial"/>
          <w:b/>
        </w:rPr>
        <w:t>Sol #30</w:t>
      </w:r>
      <w:r w:rsidR="001E398F">
        <w:rPr>
          <w:rFonts w:ascii="Arial" w:hAnsi="Arial" w:cs="Arial"/>
          <w:b/>
        </w:rPr>
        <w:t xml:space="preserve">: </w:t>
      </w:r>
      <w:r w:rsidR="00724A76">
        <w:rPr>
          <w:rFonts w:ascii="Arial" w:hAnsi="Arial" w:cs="Arial"/>
          <w:b/>
        </w:rPr>
        <w:t xml:space="preserve">Update </w:t>
      </w:r>
      <w:r w:rsidR="001E398F">
        <w:rPr>
          <w:rFonts w:ascii="Arial" w:hAnsi="Arial" w:cs="Arial"/>
          <w:b/>
        </w:rPr>
        <w:t xml:space="preserve">to remove </w:t>
      </w:r>
      <w:r w:rsidR="002B798E">
        <w:rPr>
          <w:rFonts w:ascii="Arial" w:hAnsi="Arial" w:cs="Arial"/>
          <w:b/>
        </w:rPr>
        <w:t xml:space="preserve">Editorial note addressing </w:t>
      </w:r>
      <w:r w:rsidR="001E398F">
        <w:rPr>
          <w:rFonts w:ascii="Arial" w:hAnsi="Arial" w:cs="Arial"/>
          <w:b/>
        </w:rPr>
        <w:t xml:space="preserve">Input Data split </w:t>
      </w:r>
      <w:del w:id="3" w:author="Feder, Peretz" w:date="2020-11-09T16:05:00Z">
        <w:r w:rsidR="005F695F" w:rsidDel="002B798E">
          <w:rPr>
            <w:rFonts w:ascii="Arial" w:hAnsi="Arial" w:cs="Arial"/>
            <w:b/>
          </w:rPr>
          <w:delText xml:space="preserve"> </w:delText>
        </w:r>
      </w:del>
      <w:r w:rsidR="001E398F">
        <w:rPr>
          <w:rFonts w:ascii="Arial" w:hAnsi="Arial" w:cs="Arial"/>
          <w:b/>
        </w:rPr>
        <w:t>and Data Correlation</w:t>
      </w:r>
    </w:p>
    <w:p w14:paraId="158D0484" w14:textId="1C712F7B" w:rsidR="006E10CB" w:rsidRDefault="006E10CB" w:rsidP="006E10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4A76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5DF2FA1B" w14:textId="77777777" w:rsidR="006E10CB" w:rsidRDefault="006E10CB" w:rsidP="006E10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14:paraId="4D71BE34" w14:textId="77777777" w:rsidR="006E10CB" w:rsidRDefault="006E10CB" w:rsidP="006E10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0A9E661E" w14:textId="0EC4AE19" w:rsidR="00542E4F" w:rsidRDefault="00542E4F" w:rsidP="00542E4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55610">
        <w:rPr>
          <w:rFonts w:ascii="Arial" w:hAnsi="Arial" w:cs="Arial"/>
          <w:i/>
        </w:rPr>
        <w:t>This contribution provides m</w:t>
      </w:r>
      <w:r w:rsidR="00EB32BD">
        <w:rPr>
          <w:rFonts w:ascii="Arial" w:hAnsi="Arial" w:cs="Arial"/>
          <w:i/>
        </w:rPr>
        <w:t>odifications to Solution #30 clause 6.30.1.3 (input data) to address an Editor Note.</w:t>
      </w:r>
    </w:p>
    <w:p w14:paraId="79C05580" w14:textId="37CD0DA2" w:rsidR="00542E4F" w:rsidRPr="00444E0E" w:rsidRDefault="00444E0E" w:rsidP="00444E0E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</w:rPr>
      </w:pPr>
      <w:r>
        <w:rPr>
          <w:rFonts w:ascii="Arial" w:eastAsia="Malgun Gothic" w:hAnsi="Arial" w:cs="Times New Roman"/>
          <w:color w:val="auto"/>
          <w:sz w:val="36"/>
          <w:szCs w:val="20"/>
        </w:rPr>
        <w:t xml:space="preserve">1. </w:t>
      </w:r>
      <w:r w:rsidR="00542E4F" w:rsidRPr="00444E0E">
        <w:rPr>
          <w:rFonts w:ascii="Arial" w:eastAsia="Malgun Gothic" w:hAnsi="Arial" w:cs="Times New Roman"/>
          <w:color w:val="auto"/>
          <w:sz w:val="36"/>
          <w:szCs w:val="20"/>
        </w:rPr>
        <w:t>Discussion</w:t>
      </w:r>
      <w:r w:rsidR="00724A76" w:rsidRPr="00444E0E">
        <w:rPr>
          <w:rFonts w:ascii="Arial" w:eastAsia="Malgun Gothic" w:hAnsi="Arial" w:cs="Times New Roman"/>
          <w:color w:val="auto"/>
          <w:sz w:val="36"/>
          <w:szCs w:val="20"/>
        </w:rPr>
        <w:t>:</w:t>
      </w:r>
    </w:p>
    <w:p w14:paraId="431BB310" w14:textId="24664B87" w:rsidR="00724A76" w:rsidRDefault="00525C73" w:rsidP="00542E4F">
      <w:r>
        <w:t>An editor's note in clause 6.30.1.3 as follows is left during the SA2#141E meeting:</w:t>
      </w:r>
    </w:p>
    <w:p w14:paraId="5D1DD875" w14:textId="53F93D3D" w:rsidR="00724A76" w:rsidRDefault="00724A76" w:rsidP="009778F7">
      <w:pPr>
        <w:pStyle w:val="EditorsNote"/>
      </w:pPr>
      <w:r>
        <w:t>Editor´s note:</w:t>
      </w:r>
      <w:r>
        <w:tab/>
        <w:t>For the tables below should be split per source and how NWDAF correlates the input from different sources should be explained.</w:t>
      </w:r>
    </w:p>
    <w:p w14:paraId="11491934" w14:textId="08BDF08C" w:rsidR="009778F7" w:rsidRDefault="00C934DB" w:rsidP="006630A2">
      <w:pPr>
        <w:rPr>
          <w:rFonts w:eastAsia="Yu Mincho"/>
        </w:rPr>
      </w:pPr>
      <w:r>
        <w:rPr>
          <w:rFonts w:eastAsia="Yu Mincho"/>
        </w:rPr>
        <w:t>T</w:t>
      </w:r>
      <w:r>
        <w:rPr>
          <w:rFonts w:eastAsia="Yu Mincho" w:hint="eastAsia"/>
        </w:rPr>
        <w:t xml:space="preserve">his paper </w:t>
      </w:r>
      <w:r w:rsidR="00801E71">
        <w:rPr>
          <w:rFonts w:eastAsia="Yu Mincho"/>
        </w:rPr>
        <w:t xml:space="preserve">firstly </w:t>
      </w:r>
      <w:r>
        <w:rPr>
          <w:rFonts w:eastAsia="Yu Mincho" w:hint="eastAsia"/>
        </w:rPr>
        <w:t xml:space="preserve">splits the </w:t>
      </w:r>
      <w:r>
        <w:rPr>
          <w:rFonts w:eastAsia="Yu Mincho"/>
        </w:rPr>
        <w:t xml:space="preserve">Table for </w:t>
      </w:r>
      <w:r>
        <w:rPr>
          <w:rFonts w:eastAsia="Yu Mincho" w:hint="eastAsia"/>
        </w:rPr>
        <w:t xml:space="preserve">Input Data per </w:t>
      </w:r>
      <w:r>
        <w:rPr>
          <w:rFonts w:eastAsia="Yu Mincho"/>
        </w:rPr>
        <w:t>data resource.</w:t>
      </w:r>
    </w:p>
    <w:p w14:paraId="7ABD10D0" w14:textId="64E912FC" w:rsidR="00C934DB" w:rsidRPr="00C934DB" w:rsidRDefault="00C934DB" w:rsidP="006630A2">
      <w:pPr>
        <w:rPr>
          <w:rFonts w:eastAsia="Yu Mincho"/>
        </w:rPr>
      </w:pPr>
      <w:r>
        <w:rPr>
          <w:rFonts w:eastAsia="Yu Mincho"/>
        </w:rPr>
        <w:t>Furthermore,</w:t>
      </w:r>
      <w:r w:rsidR="00B54094">
        <w:rPr>
          <w:rFonts w:eastAsia="Yu Mincho"/>
        </w:rPr>
        <w:t xml:space="preserve"> </w:t>
      </w:r>
      <w:r w:rsidR="00FE0E2B">
        <w:rPr>
          <w:lang w:eastAsia="zh-CN"/>
        </w:rPr>
        <w:t>t</w:t>
      </w:r>
      <w:r w:rsidR="00FE0E2B" w:rsidRPr="00AC3C0F">
        <w:rPr>
          <w:lang w:eastAsia="zh-CN"/>
        </w:rPr>
        <w:t>he Correlation information</w:t>
      </w:r>
      <w:r w:rsidR="00FE0E2B">
        <w:rPr>
          <w:lang w:eastAsia="zh-CN"/>
        </w:rPr>
        <w:t xml:space="preserve"> in each NF input data which</w:t>
      </w:r>
      <w:r w:rsidR="00FE0E2B" w:rsidRPr="00AC3C0F">
        <w:rPr>
          <w:lang w:eastAsia="zh-CN"/>
        </w:rPr>
        <w:t xml:space="preserve"> help</w:t>
      </w:r>
      <w:r w:rsidR="00FE0E2B">
        <w:rPr>
          <w:lang w:eastAsia="zh-CN"/>
        </w:rPr>
        <w:t>s</w:t>
      </w:r>
      <w:r w:rsidR="00FE0E2B" w:rsidRPr="00AC3C0F">
        <w:rPr>
          <w:noProof/>
        </w:rPr>
        <w:t xml:space="preserve"> NWDAF correlate data from different NFs</w:t>
      </w:r>
      <w:r w:rsidR="00FE0E2B" w:rsidRPr="00AC3C0F">
        <w:rPr>
          <w:lang w:eastAsia="zh-CN"/>
        </w:rPr>
        <w:t xml:space="preserve"> </w:t>
      </w:r>
      <w:r w:rsidR="00B41C18">
        <w:rPr>
          <w:lang w:eastAsia="zh-CN"/>
        </w:rPr>
        <w:t xml:space="preserve">has been </w:t>
      </w:r>
      <w:r w:rsidR="00FE0E2B" w:rsidRPr="00AC3C0F">
        <w:rPr>
          <w:lang w:eastAsia="zh-CN"/>
        </w:rPr>
        <w:t xml:space="preserve">defined in Table </w:t>
      </w:r>
      <w:r w:rsidR="00FE0E2B" w:rsidRPr="00AC3C0F">
        <w:rPr>
          <w:lang w:val="en-US" w:eastAsia="zh-CN"/>
        </w:rPr>
        <w:t>6.2.4-1</w:t>
      </w:r>
      <w:r w:rsidR="00501708">
        <w:rPr>
          <w:lang w:val="en-US" w:eastAsia="zh-CN"/>
        </w:rPr>
        <w:t xml:space="preserve"> of</w:t>
      </w:r>
      <w:r w:rsidR="00B41C18">
        <w:rPr>
          <w:lang w:val="en-US" w:eastAsia="zh-CN"/>
        </w:rPr>
        <w:t xml:space="preserve"> TS 23.288, </w:t>
      </w:r>
      <w:r w:rsidR="00F76CF5">
        <w:rPr>
          <w:lang w:val="en-US" w:eastAsia="zh-CN"/>
        </w:rPr>
        <w:t xml:space="preserve">so this paper also clarifies that the Table could be re-used </w:t>
      </w:r>
      <w:r w:rsidR="00BB3A7E">
        <w:rPr>
          <w:lang w:val="en-US" w:eastAsia="zh-CN"/>
        </w:rPr>
        <w:t xml:space="preserve">to correlate the input data for </w:t>
      </w:r>
      <w:r w:rsidR="00F76CF5">
        <w:rPr>
          <w:lang w:val="en-US" w:eastAsia="zh-CN"/>
        </w:rPr>
        <w:t>the Dispersion Analytics.</w:t>
      </w:r>
    </w:p>
    <w:p w14:paraId="196FC2E7" w14:textId="77777777" w:rsidR="00F433A1" w:rsidRDefault="00F433A1" w:rsidP="00F433A1">
      <w:pPr>
        <w:pStyle w:val="Heading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14:paraId="6F94E7F0" w14:textId="77777777" w:rsidR="00F433A1" w:rsidRDefault="00F433A1" w:rsidP="00F433A1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4" w:name="_Toc326248712"/>
      <w:bookmarkStart w:id="5" w:name="_Toc519004414"/>
      <w:bookmarkEnd w:id="4"/>
    </w:p>
    <w:p w14:paraId="3E92E217" w14:textId="77777777" w:rsidR="00F433A1" w:rsidRDefault="00F433A1" w:rsidP="00F43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F9A45C" w14:textId="1A22933C" w:rsidR="001A4A68" w:rsidRDefault="001A4A68" w:rsidP="001A4A68">
      <w:pPr>
        <w:pStyle w:val="Heading4"/>
        <w:rPr>
          <w:rFonts w:ascii="Arial" w:hAnsi="Arial" w:cs="Arial"/>
          <w:i w:val="0"/>
          <w:iCs w:val="0"/>
          <w:color w:val="auto"/>
          <w:sz w:val="28"/>
          <w:szCs w:val="28"/>
          <w:lang w:val="en-US" w:eastAsia="zh-CN"/>
        </w:rPr>
      </w:pPr>
      <w:bookmarkStart w:id="6" w:name="_Toc19106315"/>
      <w:bookmarkStart w:id="7" w:name="_Toc27823128"/>
      <w:bookmarkStart w:id="8" w:name="_Toc4373"/>
      <w:bookmarkStart w:id="9" w:name="_Toc8465"/>
      <w:bookmarkStart w:id="10" w:name="_Toc13734"/>
      <w:bookmarkStart w:id="11" w:name="_Toc36126599"/>
      <w:bookmarkStart w:id="12" w:name="_Toc16720"/>
      <w:bookmarkStart w:id="13" w:name="_Toc28334"/>
      <w:bookmarkStart w:id="14" w:name="_Toc42770109"/>
      <w:bookmarkStart w:id="15" w:name="_Toc50579511"/>
      <w:bookmarkStart w:id="16" w:name="_Toc43393241"/>
      <w:bookmarkStart w:id="17" w:name="_Toc44004408"/>
      <w:bookmarkStart w:id="18" w:name="_Toc50021204"/>
      <w:bookmarkStart w:id="19" w:name="_Toc50021773"/>
      <w:bookmarkStart w:id="20" w:name="_Toc50309779"/>
      <w:bookmarkStart w:id="21" w:name="_Toc50022477"/>
      <w:bookmarkStart w:id="22" w:name="_Toc50023126"/>
      <w:bookmarkStart w:id="23" w:name="_Toc50023711"/>
      <w:bookmarkStart w:id="24" w:name="_Toc42779165"/>
      <w:bookmarkStart w:id="25" w:name="_Toc5070"/>
      <w:bookmarkStart w:id="26" w:name="_Toc8858"/>
      <w:bookmarkStart w:id="27" w:name="_Toc22014"/>
      <w:bookmarkStart w:id="28" w:name="_Toc54770109"/>
      <w:bookmarkStart w:id="29" w:name="_Toc54779464"/>
      <w:bookmarkStart w:id="30" w:name="_Toc54786424"/>
      <w:bookmarkEnd w:id="0"/>
      <w:bookmarkEnd w:id="1"/>
      <w:bookmarkEnd w:id="2"/>
      <w:bookmarkEnd w:id="5"/>
      <w:r w:rsidRPr="001A4A68">
        <w:rPr>
          <w:rFonts w:ascii="Arial" w:hAnsi="Arial" w:cs="Arial"/>
          <w:i w:val="0"/>
          <w:iCs w:val="0"/>
          <w:color w:val="auto"/>
          <w:sz w:val="28"/>
          <w:szCs w:val="28"/>
          <w:lang w:val="en-US" w:eastAsia="zh-CN"/>
        </w:rPr>
        <w:t>6.30.1.3</w:t>
      </w:r>
      <w:r w:rsidRPr="001A4A68">
        <w:rPr>
          <w:rFonts w:ascii="Arial" w:hAnsi="Arial" w:cs="Arial"/>
          <w:i w:val="0"/>
          <w:iCs w:val="0"/>
          <w:color w:val="auto"/>
          <w:sz w:val="28"/>
          <w:szCs w:val="28"/>
          <w:lang w:val="en-US" w:eastAsia="zh-CN"/>
        </w:rPr>
        <w:tab/>
        <w:t>Input Data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746F945" w14:textId="77777777" w:rsidR="001A4A68" w:rsidRPr="001A4A68" w:rsidRDefault="001A4A68" w:rsidP="001A4A68">
      <w:pPr>
        <w:rPr>
          <w:lang w:val="en-US" w:eastAsia="zh-CN"/>
        </w:rPr>
      </w:pPr>
    </w:p>
    <w:p w14:paraId="1C234B58" w14:textId="5D6706A6" w:rsidR="001A4A68" w:rsidRDefault="001A4A68" w:rsidP="001A4A68">
      <w:pPr>
        <w:rPr>
          <w:lang w:eastAsia="zh-CN"/>
        </w:rPr>
      </w:pPr>
      <w:r>
        <w:rPr>
          <w:lang w:eastAsia="zh-CN"/>
        </w:rPr>
        <w:t xml:space="preserve">The NWDAF supporting dispersion analytics shall be able to collect UE dispersion information from NF(s) and AFs. The detailed information collected by the NWDAF </w:t>
      </w:r>
      <w:ins w:id="31" w:author="Feder, Peretz" w:date="2020-11-08T20:39:00Z">
        <w:r w:rsidR="004C3726">
          <w:rPr>
            <w:lang w:eastAsia="zh-CN"/>
          </w:rPr>
          <w:t>is</w:t>
        </w:r>
      </w:ins>
      <w:del w:id="32" w:author="Feder, Peretz" w:date="2020-11-08T20:39:00Z">
        <w:r w:rsidDel="004C3726">
          <w:rPr>
            <w:lang w:eastAsia="zh-CN"/>
          </w:rPr>
          <w:delText>could be</w:delText>
        </w:r>
      </w:del>
      <w:r>
        <w:rPr>
          <w:lang w:eastAsia="zh-CN"/>
        </w:rPr>
        <w:t xml:space="preserve"> network data from 5GC including NFs and AFs:</w:t>
      </w:r>
    </w:p>
    <w:p w14:paraId="110E346E" w14:textId="61DC890B" w:rsidR="001A4A68" w:rsidDel="00724A76" w:rsidRDefault="001A4A68" w:rsidP="001A4A68">
      <w:pPr>
        <w:pStyle w:val="EditorsNote"/>
        <w:rPr>
          <w:del w:id="33" w:author="Feder, Peretz" w:date="2020-11-08T19:18:00Z"/>
        </w:rPr>
      </w:pPr>
      <w:del w:id="34" w:author="Feder, Peretz" w:date="2020-11-08T19:18:00Z">
        <w:r w:rsidDel="00724A76">
          <w:delText>Editor´s note:</w:delText>
        </w:r>
        <w:r w:rsidDel="00724A76">
          <w:tab/>
          <w:delText>For the tables below should be split per source and how NWDAF correlates the input from different sources should be explained.</w:delText>
        </w:r>
      </w:del>
    </w:p>
    <w:p w14:paraId="68FE220C" w14:textId="3A722B03" w:rsidR="001A4A68" w:rsidRDefault="001A4A68" w:rsidP="001A4A68">
      <w:pPr>
        <w:pStyle w:val="B10"/>
        <w:rPr>
          <w:ins w:id="35" w:author="Feder, Peretz" w:date="2020-11-08T17:48:00Z"/>
        </w:rPr>
      </w:pPr>
      <w:r>
        <w:t>-</w:t>
      </w:r>
      <w:r>
        <w:tab/>
        <w:t xml:space="preserve">Network data related to UE dispersion </w:t>
      </w:r>
      <w:ins w:id="36" w:author="Feder, Peretz" w:date="2020-11-08T17:49:00Z">
        <w:r w:rsidR="000066FC">
          <w:t xml:space="preserve">and bound by location collected </w:t>
        </w:r>
      </w:ins>
      <w:r>
        <w:t xml:space="preserve">from 5GC </w:t>
      </w:r>
      <w:ins w:id="37" w:author="Feder, Peretz" w:date="2020-11-08T17:44:00Z">
        <w:r w:rsidR="000066FC">
          <w:rPr>
            <w:lang w:eastAsia="zh-CN"/>
          </w:rPr>
          <w:t>are</w:t>
        </w:r>
      </w:ins>
      <w:del w:id="38" w:author="Feder, Peretz" w:date="2020-11-08T17:44:00Z">
        <w:r w:rsidDel="000066FC">
          <w:rPr>
            <w:lang w:eastAsia="zh-CN"/>
          </w:rPr>
          <w:delText>as</w:delText>
        </w:r>
      </w:del>
      <w:r>
        <w:t xml:space="preserve"> defined in the Tables 6.</w:t>
      </w:r>
      <w:r>
        <w:rPr>
          <w:lang w:eastAsia="zh-CN"/>
        </w:rPr>
        <w:t>30</w:t>
      </w:r>
      <w:r>
        <w:t>.1.3-1</w:t>
      </w:r>
      <w:ins w:id="39" w:author="user" w:date="2020-11-09T15:56:00Z">
        <w:r w:rsidR="00D574D9" w:rsidRPr="00512479">
          <w:t xml:space="preserve">, </w:t>
        </w:r>
      </w:ins>
      <w:ins w:id="40" w:author="user" w:date="2020-11-09T15:57:00Z">
        <w:r w:rsidR="00D574D9" w:rsidRPr="00512479">
          <w:t>6.</w:t>
        </w:r>
        <w:r w:rsidR="00D574D9" w:rsidRPr="00512479">
          <w:rPr>
            <w:lang w:eastAsia="zh-CN"/>
          </w:rPr>
          <w:t>30</w:t>
        </w:r>
        <w:r w:rsidR="00D574D9" w:rsidRPr="00512479">
          <w:t>.1.3-2, 6.</w:t>
        </w:r>
        <w:r w:rsidR="00D574D9" w:rsidRPr="00512479">
          <w:rPr>
            <w:lang w:eastAsia="zh-CN"/>
          </w:rPr>
          <w:t>30</w:t>
        </w:r>
        <w:r w:rsidR="00D574D9" w:rsidRPr="00512479">
          <w:t>.1.3-3</w:t>
        </w:r>
      </w:ins>
      <w:r>
        <w:t xml:space="preserve"> a</w:t>
      </w:r>
      <w:r w:rsidR="000066FC">
        <w:t>nd</w:t>
      </w:r>
      <w:r>
        <w:t xml:space="preserve"> 6.</w:t>
      </w:r>
      <w:r>
        <w:rPr>
          <w:lang w:eastAsia="zh-CN"/>
        </w:rPr>
        <w:t>30</w:t>
      </w:r>
      <w:r>
        <w:t>.1.3-</w:t>
      </w:r>
      <w:ins w:id="41" w:author="Feder, Peretz" w:date="2020-11-08T17:45:00Z">
        <w:r w:rsidR="000066FC">
          <w:t>4</w:t>
        </w:r>
      </w:ins>
      <w:del w:id="42" w:author="Feder, Peretz" w:date="2020-11-08T17:45:00Z">
        <w:r w:rsidDel="000066FC">
          <w:delText>2</w:delText>
        </w:r>
      </w:del>
      <w:r>
        <w:t>;</w:t>
      </w:r>
    </w:p>
    <w:p w14:paraId="5AD9B5EE" w14:textId="17D3F2FB" w:rsidR="000066FC" w:rsidRPr="0036258C" w:rsidRDefault="000066FC" w:rsidP="000066FC">
      <w:pPr>
        <w:pStyle w:val="TH"/>
        <w:rPr>
          <w:ins w:id="43" w:author="Feder, Peretz" w:date="2020-11-08T17:48:00Z"/>
          <w:lang w:eastAsia="zh-CN"/>
        </w:rPr>
      </w:pPr>
      <w:ins w:id="44" w:author="Feder, Peretz" w:date="2020-11-08T17:48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0.1.3-1</w:t>
        </w:r>
        <w:r>
          <w:t xml:space="preserve">: Location based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dispersion </w:t>
        </w:r>
        <w:r>
          <w:rPr>
            <w:rFonts w:hint="eastAsia"/>
            <w:lang w:eastAsia="zh-CN"/>
          </w:rPr>
          <w:t>collected</w:t>
        </w:r>
        <w:r>
          <w:t xml:space="preserve"> from </w:t>
        </w:r>
      </w:ins>
      <w:ins w:id="45" w:author="Feder, Peretz" w:date="2020-11-08T17:50:00Z">
        <w:r>
          <w:t xml:space="preserve">serving </w:t>
        </w:r>
      </w:ins>
      <w:ins w:id="46" w:author="Feder, Peretz" w:date="2020-11-08T17:48:00Z">
        <w:r>
          <w:rPr>
            <w:lang w:eastAsia="zh-CN"/>
          </w:rPr>
          <w:t>AMF</w:t>
        </w:r>
      </w:ins>
    </w:p>
    <w:p w14:paraId="6D253F01" w14:textId="77777777" w:rsidR="000066FC" w:rsidRDefault="000066FC" w:rsidP="000066FC">
      <w:pPr>
        <w:pStyle w:val="FP"/>
        <w:rPr>
          <w:ins w:id="47" w:author="Feder, Peretz" w:date="2020-11-08T17:48:00Z"/>
          <w:rFonts w:eastAsia="MS Minch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0066FC" w14:paraId="728A0658" w14:textId="77777777" w:rsidTr="000066FC">
        <w:trPr>
          <w:cantSplit/>
          <w:jc w:val="center"/>
          <w:ins w:id="48" w:author="Feder, Peretz" w:date="2020-11-08T17:48:00Z"/>
        </w:trPr>
        <w:tc>
          <w:tcPr>
            <w:tcW w:w="2471" w:type="dxa"/>
          </w:tcPr>
          <w:p w14:paraId="48EEF782" w14:textId="77777777" w:rsidR="000066FC" w:rsidRDefault="000066FC" w:rsidP="000066FC">
            <w:pPr>
              <w:pStyle w:val="TAH"/>
              <w:rPr>
                <w:ins w:id="49" w:author="Feder, Peretz" w:date="2020-11-08T17:48:00Z"/>
              </w:rPr>
            </w:pPr>
            <w:ins w:id="50" w:author="Feder, Peretz" w:date="2020-11-08T17:48:00Z">
              <w:r>
                <w:lastRenderedPageBreak/>
                <w:t>Information</w:t>
              </w:r>
            </w:ins>
          </w:p>
        </w:tc>
        <w:tc>
          <w:tcPr>
            <w:tcW w:w="1076" w:type="dxa"/>
          </w:tcPr>
          <w:p w14:paraId="129A10AB" w14:textId="77777777" w:rsidR="000066FC" w:rsidRDefault="000066FC" w:rsidP="000066FC">
            <w:pPr>
              <w:pStyle w:val="TAH"/>
              <w:rPr>
                <w:ins w:id="51" w:author="Feder, Peretz" w:date="2020-11-08T17:48:00Z"/>
              </w:rPr>
            </w:pPr>
            <w:ins w:id="52" w:author="Feder, Peretz" w:date="2020-11-08T17:48:00Z">
              <w:r>
                <w:t>Source</w:t>
              </w:r>
            </w:ins>
          </w:p>
        </w:tc>
        <w:tc>
          <w:tcPr>
            <w:tcW w:w="4916" w:type="dxa"/>
          </w:tcPr>
          <w:p w14:paraId="3B7E2CD0" w14:textId="77777777" w:rsidR="000066FC" w:rsidRDefault="000066FC" w:rsidP="000066FC">
            <w:pPr>
              <w:pStyle w:val="TAH"/>
              <w:rPr>
                <w:ins w:id="53" w:author="Feder, Peretz" w:date="2020-11-08T17:48:00Z"/>
              </w:rPr>
            </w:pPr>
            <w:ins w:id="54" w:author="Feder, Peretz" w:date="2020-11-08T17:48:00Z">
              <w:r>
                <w:t>Description</w:t>
              </w:r>
            </w:ins>
          </w:p>
        </w:tc>
      </w:tr>
      <w:tr w:rsidR="000066FC" w14:paraId="67676B24" w14:textId="77777777" w:rsidTr="000066FC">
        <w:trPr>
          <w:cantSplit/>
          <w:jc w:val="center"/>
          <w:ins w:id="55" w:author="Feder, Peretz" w:date="2020-11-08T17:48:00Z"/>
        </w:trPr>
        <w:tc>
          <w:tcPr>
            <w:tcW w:w="2471" w:type="dxa"/>
          </w:tcPr>
          <w:p w14:paraId="3422558E" w14:textId="77777777" w:rsidR="000066FC" w:rsidRDefault="000066FC" w:rsidP="000066FC">
            <w:pPr>
              <w:pStyle w:val="TAL"/>
              <w:rPr>
                <w:ins w:id="56" w:author="Feder, Peretz" w:date="2020-11-08T17:48:00Z"/>
              </w:rPr>
            </w:pPr>
            <w:ins w:id="57" w:author="Feder, Peretz" w:date="2020-11-08T17:48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1076" w:type="dxa"/>
          </w:tcPr>
          <w:p w14:paraId="2438FE88" w14:textId="77777777" w:rsidR="000066FC" w:rsidRDefault="000066FC" w:rsidP="000066FC">
            <w:pPr>
              <w:pStyle w:val="TAC"/>
              <w:rPr>
                <w:ins w:id="58" w:author="Feder, Peretz" w:date="2020-11-08T17:48:00Z"/>
                <w:lang w:eastAsia="zh-CN"/>
              </w:rPr>
            </w:pPr>
            <w:ins w:id="59" w:author="Feder, Peretz" w:date="2020-11-08T17:48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4916" w:type="dxa"/>
          </w:tcPr>
          <w:p w14:paraId="398967FF" w14:textId="77777777" w:rsidR="000066FC" w:rsidRDefault="000066FC" w:rsidP="000066FC">
            <w:pPr>
              <w:pStyle w:val="TAL"/>
              <w:rPr>
                <w:ins w:id="60" w:author="Feder, Peretz" w:date="2020-11-08T17:48:00Z"/>
                <w:lang w:eastAsia="zh-CN"/>
              </w:rPr>
            </w:pPr>
            <w:ins w:id="61" w:author="Feder, Peretz" w:date="2020-11-08T17:48:00Z">
              <w:r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0066FC" w14:paraId="25C6CCDC" w14:textId="77777777" w:rsidTr="000066FC">
        <w:trPr>
          <w:cantSplit/>
          <w:jc w:val="center"/>
          <w:ins w:id="62" w:author="Feder, Peretz" w:date="2020-11-08T17:48:00Z"/>
        </w:trPr>
        <w:tc>
          <w:tcPr>
            <w:tcW w:w="2471" w:type="dxa"/>
          </w:tcPr>
          <w:p w14:paraId="05862530" w14:textId="77777777" w:rsidR="000066FC" w:rsidRDefault="000066FC" w:rsidP="000066FC">
            <w:pPr>
              <w:pStyle w:val="TAL"/>
              <w:rPr>
                <w:ins w:id="63" w:author="Feder, Peretz" w:date="2020-11-08T17:48:00Z"/>
                <w:lang w:eastAsia="zh-CN"/>
              </w:rPr>
            </w:pPr>
            <w:ins w:id="64" w:author="Feder, Peretz" w:date="2020-11-08T17:48:00Z">
              <w:r>
                <w:rPr>
                  <w:lang w:eastAsia="zh-CN"/>
                </w:rPr>
                <w:t>Type Allocation Code</w:t>
              </w:r>
            </w:ins>
          </w:p>
        </w:tc>
        <w:tc>
          <w:tcPr>
            <w:tcW w:w="1076" w:type="dxa"/>
          </w:tcPr>
          <w:p w14:paraId="064D6581" w14:textId="77777777" w:rsidR="000066FC" w:rsidRDefault="000066FC" w:rsidP="000066FC">
            <w:pPr>
              <w:pStyle w:val="TAC"/>
              <w:rPr>
                <w:ins w:id="65" w:author="Feder, Peretz" w:date="2020-11-08T17:48:00Z"/>
                <w:lang w:eastAsia="zh-CN"/>
              </w:rPr>
            </w:pPr>
            <w:ins w:id="66" w:author="Feder, Peretz" w:date="2020-11-08T17:48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4916" w:type="dxa"/>
          </w:tcPr>
          <w:p w14:paraId="623BA8C7" w14:textId="77777777" w:rsidR="000066FC" w:rsidRDefault="000066FC" w:rsidP="000066FC">
            <w:pPr>
              <w:pStyle w:val="TAL"/>
              <w:rPr>
                <w:ins w:id="67" w:author="Feder, Peretz" w:date="2020-11-08T17:48:00Z"/>
                <w:lang w:eastAsia="zh-CN"/>
              </w:rPr>
            </w:pPr>
            <w:ins w:id="68" w:author="Feder, Peretz" w:date="2020-11-08T17:48:00Z">
              <w:r>
                <w:rPr>
                  <w:lang w:eastAsia="zh-CN"/>
                </w:rPr>
                <w:t>Terminal model and vendor information of the UE.</w:t>
              </w:r>
            </w:ins>
          </w:p>
        </w:tc>
      </w:tr>
      <w:tr w:rsidR="000066FC" w14:paraId="3A9CAC3A" w14:textId="77777777" w:rsidTr="000066FC">
        <w:trPr>
          <w:cantSplit/>
          <w:jc w:val="center"/>
          <w:ins w:id="69" w:author="Feder, Peretz" w:date="2020-11-08T17:48:00Z"/>
        </w:trPr>
        <w:tc>
          <w:tcPr>
            <w:tcW w:w="2471" w:type="dxa"/>
          </w:tcPr>
          <w:p w14:paraId="56ADE358" w14:textId="77777777" w:rsidR="000066FC" w:rsidRDefault="000066FC" w:rsidP="000066FC">
            <w:pPr>
              <w:pStyle w:val="TAL"/>
              <w:rPr>
                <w:ins w:id="70" w:author="Feder, Peretz" w:date="2020-11-08T17:48:00Z"/>
                <w:lang w:eastAsia="zh-CN"/>
              </w:rPr>
            </w:pPr>
            <w:ins w:id="71" w:author="Feder, Peretz" w:date="2020-11-08T17:48:00Z">
              <w:r>
                <w:rPr>
                  <w:rFonts w:hint="eastAsia"/>
                  <w:lang w:eastAsia="zh-CN"/>
                </w:rPr>
                <w:t>UE locations (1..max)</w:t>
              </w:r>
            </w:ins>
          </w:p>
        </w:tc>
        <w:tc>
          <w:tcPr>
            <w:tcW w:w="1076" w:type="dxa"/>
          </w:tcPr>
          <w:p w14:paraId="67F7957C" w14:textId="77777777" w:rsidR="000066FC" w:rsidRDefault="000066FC" w:rsidP="000066FC">
            <w:pPr>
              <w:pStyle w:val="TAC"/>
              <w:rPr>
                <w:ins w:id="72" w:author="Feder, Peretz" w:date="2020-11-08T17:48:00Z"/>
                <w:lang w:eastAsia="zh-CN"/>
              </w:rPr>
            </w:pPr>
            <w:ins w:id="73" w:author="Feder, Peretz" w:date="2020-11-08T17:48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4916" w:type="dxa"/>
          </w:tcPr>
          <w:p w14:paraId="202EB32E" w14:textId="77777777" w:rsidR="000066FC" w:rsidRDefault="000066FC" w:rsidP="000066FC">
            <w:pPr>
              <w:pStyle w:val="TAL"/>
              <w:rPr>
                <w:ins w:id="74" w:author="Feder, Peretz" w:date="2020-11-08T17:48:00Z"/>
                <w:lang w:eastAsia="zh-CN"/>
              </w:rPr>
            </w:pPr>
            <w:ins w:id="75" w:author="Feder, Peretz" w:date="2020-11-08T17:48:00Z">
              <w:r>
                <w:rPr>
                  <w:rFonts w:hint="eastAsia"/>
                  <w:lang w:eastAsia="zh-CN"/>
                </w:rPr>
                <w:t>UE positions</w:t>
              </w:r>
            </w:ins>
          </w:p>
        </w:tc>
      </w:tr>
      <w:tr w:rsidR="000066FC" w14:paraId="7D90F716" w14:textId="77777777" w:rsidTr="000066FC">
        <w:trPr>
          <w:cantSplit/>
          <w:jc w:val="center"/>
          <w:ins w:id="76" w:author="Feder, Peretz" w:date="2020-11-08T17:48:00Z"/>
        </w:trPr>
        <w:tc>
          <w:tcPr>
            <w:tcW w:w="2471" w:type="dxa"/>
          </w:tcPr>
          <w:p w14:paraId="2787EF9C" w14:textId="77777777" w:rsidR="000066FC" w:rsidRDefault="000066FC" w:rsidP="000066FC">
            <w:pPr>
              <w:pStyle w:val="TAL"/>
              <w:rPr>
                <w:ins w:id="77" w:author="Feder, Peretz" w:date="2020-11-08T17:48:00Z"/>
                <w:lang w:eastAsia="zh-CN"/>
              </w:rPr>
            </w:pPr>
            <w:ins w:id="78" w:author="Feder, Peretz" w:date="2020-11-08T17:48:00Z">
              <w:r>
                <w:rPr>
                  <w:rFonts w:hint="eastAsia"/>
                  <w:lang w:eastAsia="zh-CN"/>
                </w:rPr>
                <w:t xml:space="preserve">   &gt;UE location</w:t>
              </w:r>
            </w:ins>
          </w:p>
        </w:tc>
        <w:tc>
          <w:tcPr>
            <w:tcW w:w="1076" w:type="dxa"/>
          </w:tcPr>
          <w:p w14:paraId="24FFF28A" w14:textId="77777777" w:rsidR="000066FC" w:rsidRDefault="000066FC" w:rsidP="000066FC">
            <w:pPr>
              <w:pStyle w:val="TAC"/>
              <w:rPr>
                <w:ins w:id="79" w:author="Feder, Peretz" w:date="2020-11-08T17:48:00Z"/>
                <w:lang w:eastAsia="zh-CN"/>
              </w:rPr>
            </w:pPr>
          </w:p>
        </w:tc>
        <w:tc>
          <w:tcPr>
            <w:tcW w:w="4916" w:type="dxa"/>
          </w:tcPr>
          <w:p w14:paraId="0A085AD3" w14:textId="77777777" w:rsidR="000066FC" w:rsidRDefault="000066FC" w:rsidP="000066FC">
            <w:pPr>
              <w:pStyle w:val="TAL"/>
              <w:rPr>
                <w:ins w:id="80" w:author="Feder, Peretz" w:date="2020-11-08T17:48:00Z"/>
                <w:lang w:eastAsia="zh-CN"/>
              </w:rPr>
            </w:pPr>
            <w:ins w:id="81" w:author="Feder, Peretz" w:date="2020-11-08T17:48:00Z">
              <w:r>
                <w:rPr>
                  <w:lang w:eastAsia="zh-CN"/>
                </w:rPr>
                <w:t>Area of Interest (</w:t>
              </w:r>
              <w:r>
                <w:rPr>
                  <w:rFonts w:hint="eastAsia"/>
                  <w:lang w:eastAsia="zh-CN"/>
                </w:rPr>
                <w:t>TA or cells that the UE enters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066FC" w14:paraId="27AF9270" w14:textId="77777777" w:rsidTr="000066FC">
        <w:trPr>
          <w:cantSplit/>
          <w:jc w:val="center"/>
          <w:ins w:id="82" w:author="Feder, Peretz" w:date="2020-11-08T17:48:00Z"/>
        </w:trPr>
        <w:tc>
          <w:tcPr>
            <w:tcW w:w="2471" w:type="dxa"/>
          </w:tcPr>
          <w:p w14:paraId="3D640E2A" w14:textId="77777777" w:rsidR="000066FC" w:rsidRDefault="000066FC" w:rsidP="000066FC">
            <w:pPr>
              <w:pStyle w:val="TAL"/>
              <w:rPr>
                <w:ins w:id="83" w:author="Feder, Peretz" w:date="2020-11-08T17:48:00Z"/>
                <w:lang w:eastAsia="zh-CN"/>
              </w:rPr>
            </w:pPr>
            <w:ins w:id="84" w:author="Feder, Peretz" w:date="2020-11-08T17:48:00Z">
              <w:r>
                <w:rPr>
                  <w:rFonts w:hint="eastAsia"/>
                  <w:lang w:eastAsia="zh-CN"/>
                </w:rPr>
                <w:t xml:space="preserve">   &gt;</w:t>
              </w:r>
              <w:r>
                <w:rPr>
                  <w:lang w:eastAsia="zh-CN"/>
                </w:rPr>
                <w:t>Timestamp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76" w:type="dxa"/>
          </w:tcPr>
          <w:p w14:paraId="42802ECF" w14:textId="77777777" w:rsidR="000066FC" w:rsidRDefault="000066FC" w:rsidP="000066FC">
            <w:pPr>
              <w:pStyle w:val="TAC"/>
              <w:rPr>
                <w:ins w:id="85" w:author="Feder, Peretz" w:date="2020-11-08T17:48:00Z"/>
                <w:lang w:eastAsia="zh-CN"/>
              </w:rPr>
            </w:pPr>
          </w:p>
        </w:tc>
        <w:tc>
          <w:tcPr>
            <w:tcW w:w="4916" w:type="dxa"/>
          </w:tcPr>
          <w:p w14:paraId="4A9094F7" w14:textId="5B0E61ED" w:rsidR="000066FC" w:rsidRDefault="000066FC" w:rsidP="000066FC">
            <w:pPr>
              <w:pStyle w:val="TAL"/>
              <w:rPr>
                <w:ins w:id="86" w:author="Feder, Peretz" w:date="2020-11-08T17:48:00Z"/>
                <w:lang w:eastAsia="zh-CN"/>
              </w:rPr>
            </w:pPr>
            <w:ins w:id="87" w:author="Feder, Peretz" w:date="2020-11-08T17:48:00Z">
              <w:r>
                <w:rPr>
                  <w:lang w:eastAsia="zh-CN"/>
                </w:rPr>
                <w:t xml:space="preserve">A time stamp </w:t>
              </w:r>
              <w:r>
                <w:rPr>
                  <w:rFonts w:hint="eastAsia"/>
                  <w:lang w:eastAsia="zh-CN"/>
                </w:rPr>
                <w:t>when the AMF detects the UE enter</w:t>
              </w:r>
            </w:ins>
            <w:ins w:id="88" w:author="Feder, Peretz" w:date="2020-11-08T20:40:00Z">
              <w:r w:rsidR="004C3726">
                <w:rPr>
                  <w:lang w:eastAsia="zh-CN"/>
                </w:rPr>
                <w:t>ing</w:t>
              </w:r>
            </w:ins>
            <w:ins w:id="89" w:author="Feder, Peretz" w:date="2020-11-08T17:48:00Z">
              <w:r>
                <w:rPr>
                  <w:rFonts w:hint="eastAsia"/>
                  <w:lang w:eastAsia="zh-CN"/>
                </w:rPr>
                <w:t xml:space="preserve"> this location</w:t>
              </w:r>
            </w:ins>
          </w:p>
        </w:tc>
      </w:tr>
      <w:tr w:rsidR="000066FC" w14:paraId="210F045C" w14:textId="77777777" w:rsidTr="000066FC">
        <w:trPr>
          <w:cantSplit/>
          <w:jc w:val="center"/>
          <w:ins w:id="90" w:author="Feder, Peretz" w:date="2020-11-08T17:48:00Z"/>
        </w:trPr>
        <w:tc>
          <w:tcPr>
            <w:tcW w:w="2471" w:type="dxa"/>
          </w:tcPr>
          <w:p w14:paraId="159189D6" w14:textId="4E432468" w:rsidR="000066FC" w:rsidRPr="007C40C6" w:rsidRDefault="000066FC" w:rsidP="000066FC">
            <w:pPr>
              <w:pStyle w:val="TAL"/>
              <w:rPr>
                <w:ins w:id="91" w:author="Feder, Peretz" w:date="2020-11-08T17:48:00Z"/>
                <w:lang w:eastAsia="zh-CN"/>
              </w:rPr>
            </w:pPr>
            <w:ins w:id="92" w:author="Feder, Peretz" w:date="2020-11-08T17:48:00Z">
              <w:r w:rsidRPr="007C40C6">
                <w:rPr>
                  <w:rFonts w:hint="eastAsia"/>
                  <w:lang w:eastAsia="zh-CN"/>
                </w:rPr>
                <w:t xml:space="preserve">   &gt;</w:t>
              </w:r>
              <w:r w:rsidRPr="007C40C6">
                <w:rPr>
                  <w:lang w:eastAsia="zh-CN"/>
                </w:rPr>
                <w:t xml:space="preserve">Transactions </w:t>
              </w:r>
            </w:ins>
          </w:p>
        </w:tc>
        <w:tc>
          <w:tcPr>
            <w:tcW w:w="1076" w:type="dxa"/>
          </w:tcPr>
          <w:p w14:paraId="0B61A499" w14:textId="77777777" w:rsidR="000066FC" w:rsidRPr="007C40C6" w:rsidRDefault="000066FC" w:rsidP="000066FC">
            <w:pPr>
              <w:pStyle w:val="TAC"/>
              <w:rPr>
                <w:ins w:id="93" w:author="Feder, Peretz" w:date="2020-11-08T17:48:00Z"/>
              </w:rPr>
            </w:pPr>
            <w:ins w:id="94" w:author="Feder, Peretz" w:date="2020-11-08T17:48:00Z">
              <w:r w:rsidRPr="007C40C6">
                <w:t>AMF</w:t>
              </w:r>
            </w:ins>
          </w:p>
        </w:tc>
        <w:tc>
          <w:tcPr>
            <w:tcW w:w="4916" w:type="dxa"/>
          </w:tcPr>
          <w:p w14:paraId="3BF42A7E" w14:textId="77777777" w:rsidR="000066FC" w:rsidRDefault="000066FC" w:rsidP="000066FC">
            <w:pPr>
              <w:pStyle w:val="TAL"/>
              <w:rPr>
                <w:ins w:id="95" w:author="Feder, Peretz" w:date="2020-11-08T17:48:00Z"/>
                <w:lang w:eastAsia="zh-CN"/>
              </w:rPr>
            </w:pPr>
            <w:ins w:id="96" w:author="Feder, Peretz" w:date="2020-11-08T17:48:00Z">
              <w:r w:rsidRPr="007C40C6">
                <w:rPr>
                  <w:lang w:eastAsia="zh-CN"/>
                </w:rPr>
                <w:t>Either per UE transaction or optionally if subscription with periodic notification is requested an amount of UE</w:t>
              </w:r>
              <w:r>
                <w:rPr>
                  <w:lang w:eastAsia="zh-CN"/>
                </w:rPr>
                <w:t xml:space="preserve"> transactions exchanged at the location.</w:t>
              </w:r>
            </w:ins>
          </w:p>
        </w:tc>
      </w:tr>
    </w:tbl>
    <w:p w14:paraId="5826F611" w14:textId="77777777" w:rsidR="000066FC" w:rsidRDefault="000066FC" w:rsidP="000066FC">
      <w:pPr>
        <w:pStyle w:val="FP"/>
        <w:rPr>
          <w:ins w:id="97" w:author="Feder, Peretz" w:date="2020-11-08T17:48:00Z"/>
          <w:rFonts w:eastAsia="MS Mincho"/>
        </w:rPr>
      </w:pPr>
    </w:p>
    <w:p w14:paraId="69BAD04D" w14:textId="70FCCBCD" w:rsidR="000066FC" w:rsidRPr="0036258C" w:rsidRDefault="000066FC" w:rsidP="000066FC">
      <w:pPr>
        <w:pStyle w:val="TH"/>
        <w:rPr>
          <w:ins w:id="98" w:author="Feder, Peretz" w:date="2020-11-08T17:48:00Z"/>
          <w:lang w:eastAsia="zh-CN"/>
        </w:rPr>
      </w:pPr>
      <w:ins w:id="99" w:author="Feder, Peretz" w:date="2020-11-08T17:48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0.1.3-2</w:t>
        </w:r>
        <w:r>
          <w:t xml:space="preserve">: Location based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dispersion </w:t>
        </w:r>
        <w:r>
          <w:rPr>
            <w:rFonts w:hint="eastAsia"/>
            <w:lang w:eastAsia="zh-CN"/>
          </w:rPr>
          <w:t>collected</w:t>
        </w:r>
        <w:r>
          <w:t xml:space="preserve"> from</w:t>
        </w:r>
      </w:ins>
      <w:ins w:id="100" w:author="Feder, Peretz" w:date="2020-11-08T17:49:00Z">
        <w:r>
          <w:t xml:space="preserve"> serving </w:t>
        </w:r>
      </w:ins>
      <w:ins w:id="101" w:author="Feder, Peretz" w:date="2020-11-08T17:48:00Z">
        <w:r>
          <w:rPr>
            <w:lang w:eastAsia="zh-CN"/>
          </w:rPr>
          <w:t>SMF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0066FC" w14:paraId="3835EA7B" w14:textId="77777777" w:rsidTr="000066FC">
        <w:trPr>
          <w:cantSplit/>
          <w:jc w:val="center"/>
          <w:ins w:id="102" w:author="Feder, Peretz" w:date="2020-11-08T17:48:00Z"/>
        </w:trPr>
        <w:tc>
          <w:tcPr>
            <w:tcW w:w="2471" w:type="dxa"/>
          </w:tcPr>
          <w:p w14:paraId="3ED609EA" w14:textId="77777777" w:rsidR="000066FC" w:rsidRDefault="000066FC" w:rsidP="000066FC">
            <w:pPr>
              <w:pStyle w:val="TAH"/>
              <w:rPr>
                <w:ins w:id="103" w:author="Feder, Peretz" w:date="2020-11-08T17:48:00Z"/>
              </w:rPr>
            </w:pPr>
            <w:ins w:id="104" w:author="Feder, Peretz" w:date="2020-11-08T17:48:00Z">
              <w:r>
                <w:t>Information</w:t>
              </w:r>
            </w:ins>
          </w:p>
        </w:tc>
        <w:tc>
          <w:tcPr>
            <w:tcW w:w="1076" w:type="dxa"/>
          </w:tcPr>
          <w:p w14:paraId="34473E16" w14:textId="77777777" w:rsidR="000066FC" w:rsidRDefault="000066FC" w:rsidP="000066FC">
            <w:pPr>
              <w:pStyle w:val="TAH"/>
              <w:rPr>
                <w:ins w:id="105" w:author="Feder, Peretz" w:date="2020-11-08T17:48:00Z"/>
              </w:rPr>
            </w:pPr>
            <w:ins w:id="106" w:author="Feder, Peretz" w:date="2020-11-08T17:48:00Z">
              <w:r>
                <w:t>Source</w:t>
              </w:r>
            </w:ins>
          </w:p>
        </w:tc>
        <w:tc>
          <w:tcPr>
            <w:tcW w:w="4916" w:type="dxa"/>
          </w:tcPr>
          <w:p w14:paraId="2C2590EF" w14:textId="77777777" w:rsidR="000066FC" w:rsidRDefault="000066FC" w:rsidP="000066FC">
            <w:pPr>
              <w:pStyle w:val="TAH"/>
              <w:rPr>
                <w:ins w:id="107" w:author="Feder, Peretz" w:date="2020-11-08T17:48:00Z"/>
              </w:rPr>
            </w:pPr>
            <w:ins w:id="108" w:author="Feder, Peretz" w:date="2020-11-08T17:48:00Z">
              <w:r>
                <w:t>Description</w:t>
              </w:r>
            </w:ins>
          </w:p>
        </w:tc>
      </w:tr>
      <w:tr w:rsidR="00973C3E" w14:paraId="54C77AA7" w14:textId="77777777" w:rsidTr="00512479">
        <w:trPr>
          <w:cantSplit/>
          <w:jc w:val="center"/>
          <w:ins w:id="109" w:author="user" w:date="2020-11-09T16:07:00Z"/>
        </w:trPr>
        <w:tc>
          <w:tcPr>
            <w:tcW w:w="2471" w:type="dxa"/>
          </w:tcPr>
          <w:p w14:paraId="55BA460E" w14:textId="03B93E93" w:rsidR="00973C3E" w:rsidRPr="00512479" w:rsidRDefault="00973C3E" w:rsidP="000066FC">
            <w:pPr>
              <w:pStyle w:val="TAL"/>
              <w:rPr>
                <w:ins w:id="110" w:author="user" w:date="2020-11-09T16:07:00Z"/>
                <w:rFonts w:eastAsiaTheme="minorEastAsia"/>
                <w:highlight w:val="cyan"/>
                <w:lang w:eastAsia="zh-CN"/>
              </w:rPr>
            </w:pPr>
            <w:ins w:id="111" w:author="user" w:date="2020-11-09T16:07:00Z">
              <w:r w:rsidRPr="00512479">
                <w:rPr>
                  <w:rFonts w:eastAsiaTheme="minorEastAsia"/>
                  <w:lang w:eastAsia="zh-CN"/>
                </w:rPr>
                <w:t>UE IP</w:t>
              </w:r>
            </w:ins>
          </w:p>
        </w:tc>
        <w:tc>
          <w:tcPr>
            <w:tcW w:w="1076" w:type="dxa"/>
          </w:tcPr>
          <w:p w14:paraId="661E7501" w14:textId="6711F6FB" w:rsidR="00973C3E" w:rsidRPr="00512479" w:rsidRDefault="0013433B" w:rsidP="000066FC">
            <w:pPr>
              <w:pStyle w:val="TAC"/>
              <w:rPr>
                <w:ins w:id="112" w:author="user" w:date="2020-11-09T16:07:00Z"/>
                <w:rFonts w:eastAsiaTheme="minorEastAsia"/>
                <w:highlight w:val="cyan"/>
                <w:lang w:eastAsia="zh-CN"/>
              </w:rPr>
            </w:pPr>
            <w:ins w:id="113" w:author="user" w:date="2020-11-09T16:07:00Z">
              <w:r w:rsidRPr="00512479">
                <w:rPr>
                  <w:rFonts w:eastAsiaTheme="minorEastAsia"/>
                  <w:lang w:eastAsia="zh-CN"/>
                </w:rPr>
                <w:t>SMF</w:t>
              </w:r>
            </w:ins>
          </w:p>
        </w:tc>
        <w:tc>
          <w:tcPr>
            <w:tcW w:w="4916" w:type="dxa"/>
            <w:shd w:val="clear" w:color="auto" w:fill="auto"/>
          </w:tcPr>
          <w:p w14:paraId="397B931C" w14:textId="373CFC36" w:rsidR="00973C3E" w:rsidRPr="00512479" w:rsidRDefault="0013433B" w:rsidP="000066FC">
            <w:pPr>
              <w:pStyle w:val="TAL"/>
              <w:rPr>
                <w:ins w:id="114" w:author="user" w:date="2020-11-09T16:07:00Z"/>
                <w:rFonts w:eastAsiaTheme="minorEastAsia"/>
                <w:highlight w:val="cyan"/>
                <w:lang w:eastAsia="zh-CN"/>
              </w:rPr>
            </w:pPr>
            <w:ins w:id="115" w:author="user" w:date="2020-11-09T16:07:00Z">
              <w:r w:rsidRPr="00512479">
                <w:rPr>
                  <w:rFonts w:eastAsiaTheme="minorEastAsia"/>
                  <w:lang w:eastAsia="zh-CN"/>
                </w:rPr>
                <w:t>UE IP address</w:t>
              </w:r>
            </w:ins>
          </w:p>
        </w:tc>
      </w:tr>
      <w:tr w:rsidR="000066FC" w14:paraId="3ECAA1C9" w14:textId="77777777" w:rsidTr="000066FC">
        <w:trPr>
          <w:cantSplit/>
          <w:jc w:val="center"/>
          <w:ins w:id="116" w:author="Feder, Peretz" w:date="2020-11-08T17:48:00Z"/>
        </w:trPr>
        <w:tc>
          <w:tcPr>
            <w:tcW w:w="2471" w:type="dxa"/>
          </w:tcPr>
          <w:p w14:paraId="0771395E" w14:textId="77777777" w:rsidR="000066FC" w:rsidRDefault="000066FC" w:rsidP="000066FC">
            <w:pPr>
              <w:pStyle w:val="TAL"/>
              <w:rPr>
                <w:ins w:id="117" w:author="Feder, Peretz" w:date="2020-11-08T17:48:00Z"/>
              </w:rPr>
            </w:pPr>
            <w:ins w:id="118" w:author="Feder, Peretz" w:date="2020-11-08T17:48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1076" w:type="dxa"/>
          </w:tcPr>
          <w:p w14:paraId="1DB285F8" w14:textId="77777777" w:rsidR="000066FC" w:rsidRDefault="000066FC" w:rsidP="000066FC">
            <w:pPr>
              <w:pStyle w:val="TAC"/>
              <w:rPr>
                <w:ins w:id="119" w:author="Feder, Peretz" w:date="2020-11-08T17:48:00Z"/>
                <w:lang w:eastAsia="zh-CN"/>
              </w:rPr>
            </w:pPr>
            <w:ins w:id="120" w:author="Feder, Peretz" w:date="2020-11-08T17:4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4916" w:type="dxa"/>
          </w:tcPr>
          <w:p w14:paraId="64CA451F" w14:textId="77777777" w:rsidR="000066FC" w:rsidRDefault="000066FC" w:rsidP="000066FC">
            <w:pPr>
              <w:pStyle w:val="TAL"/>
              <w:rPr>
                <w:ins w:id="121" w:author="Feder, Peretz" w:date="2020-11-08T17:48:00Z"/>
                <w:lang w:eastAsia="zh-CN"/>
              </w:rPr>
            </w:pPr>
            <w:ins w:id="122" w:author="Feder, Peretz" w:date="2020-11-08T17:48:00Z">
              <w:r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0066FC" w14:paraId="0037D4E2" w14:textId="77777777" w:rsidTr="000066FC">
        <w:trPr>
          <w:cantSplit/>
          <w:jc w:val="center"/>
          <w:ins w:id="123" w:author="Feder, Peretz" w:date="2020-11-08T17:48:00Z"/>
        </w:trPr>
        <w:tc>
          <w:tcPr>
            <w:tcW w:w="2471" w:type="dxa"/>
          </w:tcPr>
          <w:p w14:paraId="7EAD6898" w14:textId="77777777" w:rsidR="000066FC" w:rsidRDefault="000066FC" w:rsidP="000066FC">
            <w:pPr>
              <w:pStyle w:val="TAL"/>
              <w:rPr>
                <w:ins w:id="124" w:author="Feder, Peretz" w:date="2020-11-08T17:48:00Z"/>
                <w:lang w:eastAsia="zh-CN"/>
              </w:rPr>
            </w:pPr>
            <w:ins w:id="125" w:author="Feder, Peretz" w:date="2020-11-08T17:48:00Z">
              <w:r>
                <w:rPr>
                  <w:rFonts w:hint="eastAsia"/>
                  <w:lang w:eastAsia="zh-CN"/>
                </w:rPr>
                <w:t xml:space="preserve">   &gt;</w:t>
              </w:r>
              <w:r>
                <w:rPr>
                  <w:lang w:eastAsia="zh-CN"/>
                </w:rPr>
                <w:t>Timestamp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76" w:type="dxa"/>
          </w:tcPr>
          <w:p w14:paraId="5D92817C" w14:textId="77777777" w:rsidR="000066FC" w:rsidRDefault="000066FC" w:rsidP="000066FC">
            <w:pPr>
              <w:pStyle w:val="TAC"/>
              <w:rPr>
                <w:ins w:id="126" w:author="Feder, Peretz" w:date="2020-11-08T17:48:00Z"/>
                <w:lang w:eastAsia="zh-CN"/>
              </w:rPr>
            </w:pPr>
          </w:p>
        </w:tc>
        <w:tc>
          <w:tcPr>
            <w:tcW w:w="4916" w:type="dxa"/>
          </w:tcPr>
          <w:p w14:paraId="587E4C09" w14:textId="77777777" w:rsidR="000066FC" w:rsidRDefault="000066FC" w:rsidP="000066FC">
            <w:pPr>
              <w:pStyle w:val="TAL"/>
              <w:rPr>
                <w:ins w:id="127" w:author="Feder, Peretz" w:date="2020-11-08T17:48:00Z"/>
                <w:lang w:eastAsia="zh-CN"/>
              </w:rPr>
            </w:pPr>
            <w:ins w:id="128" w:author="Feder, Peretz" w:date="2020-11-08T17:48:00Z">
              <w:r>
                <w:rPr>
                  <w:lang w:eastAsia="zh-CN"/>
                </w:rPr>
                <w:t>A time stamp associated with the collected information</w:t>
              </w:r>
            </w:ins>
          </w:p>
        </w:tc>
      </w:tr>
      <w:tr w:rsidR="000066FC" w14:paraId="54415737" w14:textId="77777777" w:rsidTr="000066FC">
        <w:trPr>
          <w:cantSplit/>
          <w:jc w:val="center"/>
          <w:ins w:id="129" w:author="Feder, Peretz" w:date="2020-11-08T17:48:00Z"/>
        </w:trPr>
        <w:tc>
          <w:tcPr>
            <w:tcW w:w="2471" w:type="dxa"/>
          </w:tcPr>
          <w:p w14:paraId="78EE8CE2" w14:textId="77777777" w:rsidR="000066FC" w:rsidRPr="007C40C6" w:rsidRDefault="000066FC" w:rsidP="000066FC">
            <w:pPr>
              <w:pStyle w:val="TAL"/>
              <w:rPr>
                <w:ins w:id="130" w:author="Feder, Peretz" w:date="2020-11-08T17:48:00Z"/>
                <w:lang w:eastAsia="zh-CN"/>
              </w:rPr>
            </w:pPr>
            <w:ins w:id="131" w:author="Feder, Peretz" w:date="2020-11-08T17:48:00Z">
              <w:r w:rsidRPr="007C40C6">
                <w:rPr>
                  <w:rFonts w:hint="eastAsia"/>
                  <w:lang w:eastAsia="zh-CN"/>
                </w:rPr>
                <w:t xml:space="preserve">   &gt;</w:t>
              </w:r>
              <w:r w:rsidRPr="007C40C6">
                <w:rPr>
                  <w:lang w:eastAsia="zh-CN"/>
                </w:rPr>
                <w:t xml:space="preserve">Transactions </w:t>
              </w:r>
            </w:ins>
          </w:p>
        </w:tc>
        <w:tc>
          <w:tcPr>
            <w:tcW w:w="1076" w:type="dxa"/>
          </w:tcPr>
          <w:p w14:paraId="729FAF70" w14:textId="77777777" w:rsidR="000066FC" w:rsidRPr="007C40C6" w:rsidRDefault="000066FC" w:rsidP="000066FC">
            <w:pPr>
              <w:pStyle w:val="TAC"/>
              <w:rPr>
                <w:ins w:id="132" w:author="Feder, Peretz" w:date="2020-11-08T17:48:00Z"/>
              </w:rPr>
            </w:pPr>
            <w:ins w:id="133" w:author="Feder, Peretz" w:date="2020-11-08T17:48:00Z">
              <w:r w:rsidRPr="007C40C6">
                <w:t>SMF</w:t>
              </w:r>
            </w:ins>
          </w:p>
        </w:tc>
        <w:tc>
          <w:tcPr>
            <w:tcW w:w="4916" w:type="dxa"/>
          </w:tcPr>
          <w:p w14:paraId="731A5525" w14:textId="77777777" w:rsidR="000066FC" w:rsidRDefault="000066FC" w:rsidP="000066FC">
            <w:pPr>
              <w:pStyle w:val="TAL"/>
              <w:rPr>
                <w:ins w:id="134" w:author="Feder, Peretz" w:date="2020-11-08T17:48:00Z"/>
                <w:lang w:eastAsia="zh-CN"/>
              </w:rPr>
            </w:pPr>
            <w:ins w:id="135" w:author="Feder, Peretz" w:date="2020-11-08T17:48:00Z">
              <w:r w:rsidRPr="007C40C6">
                <w:rPr>
                  <w:lang w:eastAsia="zh-CN"/>
                </w:rPr>
                <w:t>Either per UE transaction or optionally if subscription with periodic notification is requested an amount of UE</w:t>
              </w:r>
              <w:r>
                <w:rPr>
                  <w:lang w:eastAsia="zh-CN"/>
                </w:rPr>
                <w:t xml:space="preserve"> transactions exchanged.</w:t>
              </w:r>
            </w:ins>
          </w:p>
        </w:tc>
      </w:tr>
    </w:tbl>
    <w:p w14:paraId="69BBACAC" w14:textId="77777777" w:rsidR="000066FC" w:rsidRDefault="000066FC" w:rsidP="000066FC">
      <w:pPr>
        <w:pStyle w:val="FP"/>
        <w:rPr>
          <w:ins w:id="136" w:author="Feder, Peretz" w:date="2020-11-08T17:48:00Z"/>
          <w:rFonts w:eastAsia="MS Mincho"/>
        </w:rPr>
      </w:pPr>
    </w:p>
    <w:p w14:paraId="5FDC3E90" w14:textId="77777777" w:rsidR="000066FC" w:rsidRPr="0036258C" w:rsidRDefault="000066FC" w:rsidP="000066FC">
      <w:pPr>
        <w:pStyle w:val="TH"/>
        <w:rPr>
          <w:ins w:id="137" w:author="Feder, Peretz" w:date="2020-11-08T17:48:00Z"/>
          <w:lang w:eastAsia="zh-CN"/>
        </w:rPr>
      </w:pPr>
      <w:ins w:id="138" w:author="Feder, Peretz" w:date="2020-11-08T17:48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0.1.3-3</w:t>
        </w:r>
        <w:r>
          <w:t xml:space="preserve">: Location based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dispersion </w:t>
        </w:r>
        <w:r>
          <w:rPr>
            <w:rFonts w:hint="eastAsia"/>
            <w:lang w:eastAsia="zh-CN"/>
          </w:rPr>
          <w:t>collected</w:t>
        </w:r>
        <w:r>
          <w:t xml:space="preserve"> from </w:t>
        </w:r>
        <w:r>
          <w:rPr>
            <w:lang w:eastAsia="zh-CN"/>
          </w:rPr>
          <w:t>the 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0066FC" w14:paraId="436D4B17" w14:textId="77777777" w:rsidTr="000066FC">
        <w:trPr>
          <w:cantSplit/>
          <w:jc w:val="center"/>
          <w:ins w:id="139" w:author="Feder, Peretz" w:date="2020-11-08T17:48:00Z"/>
        </w:trPr>
        <w:tc>
          <w:tcPr>
            <w:tcW w:w="2471" w:type="dxa"/>
          </w:tcPr>
          <w:p w14:paraId="1F5912B9" w14:textId="77777777" w:rsidR="000066FC" w:rsidRDefault="000066FC" w:rsidP="000066FC">
            <w:pPr>
              <w:pStyle w:val="TAH"/>
              <w:rPr>
                <w:ins w:id="140" w:author="Feder, Peretz" w:date="2020-11-08T17:48:00Z"/>
              </w:rPr>
            </w:pPr>
            <w:ins w:id="141" w:author="Feder, Peretz" w:date="2020-11-08T17:48:00Z">
              <w:r>
                <w:t>Information</w:t>
              </w:r>
            </w:ins>
          </w:p>
        </w:tc>
        <w:tc>
          <w:tcPr>
            <w:tcW w:w="1076" w:type="dxa"/>
          </w:tcPr>
          <w:p w14:paraId="37301913" w14:textId="77777777" w:rsidR="000066FC" w:rsidRDefault="000066FC" w:rsidP="000066FC">
            <w:pPr>
              <w:pStyle w:val="TAH"/>
              <w:rPr>
                <w:ins w:id="142" w:author="Feder, Peretz" w:date="2020-11-08T17:48:00Z"/>
              </w:rPr>
            </w:pPr>
            <w:ins w:id="143" w:author="Feder, Peretz" w:date="2020-11-08T17:48:00Z">
              <w:r>
                <w:t>Source</w:t>
              </w:r>
            </w:ins>
          </w:p>
        </w:tc>
        <w:tc>
          <w:tcPr>
            <w:tcW w:w="4916" w:type="dxa"/>
          </w:tcPr>
          <w:p w14:paraId="4B3ECDE3" w14:textId="77777777" w:rsidR="000066FC" w:rsidRDefault="000066FC" w:rsidP="000066FC">
            <w:pPr>
              <w:pStyle w:val="TAH"/>
              <w:rPr>
                <w:ins w:id="144" w:author="Feder, Peretz" w:date="2020-11-08T17:48:00Z"/>
              </w:rPr>
            </w:pPr>
            <w:ins w:id="145" w:author="Feder, Peretz" w:date="2020-11-08T17:48:00Z">
              <w:r>
                <w:t>Description</w:t>
              </w:r>
            </w:ins>
          </w:p>
        </w:tc>
      </w:tr>
      <w:tr w:rsidR="000066FC" w14:paraId="530FD64E" w14:textId="77777777" w:rsidTr="000066FC">
        <w:trPr>
          <w:cantSplit/>
          <w:trHeight w:val="278"/>
          <w:jc w:val="center"/>
          <w:ins w:id="146" w:author="Feder, Peretz" w:date="2020-11-08T17:48:00Z"/>
        </w:trPr>
        <w:tc>
          <w:tcPr>
            <w:tcW w:w="2471" w:type="dxa"/>
          </w:tcPr>
          <w:p w14:paraId="52E69216" w14:textId="47D2E214" w:rsidR="000066FC" w:rsidRDefault="004836B7" w:rsidP="00973C3E">
            <w:pPr>
              <w:pStyle w:val="TAL"/>
              <w:rPr>
                <w:ins w:id="147" w:author="Feder, Peretz" w:date="2020-11-08T17:48:00Z"/>
              </w:rPr>
            </w:pPr>
            <w:ins w:id="148" w:author="user" w:date="2020-11-09T16:06:00Z">
              <w:r w:rsidRPr="00FB6AA1">
                <w:t>IP 5-tuple</w:t>
              </w:r>
            </w:ins>
          </w:p>
        </w:tc>
        <w:tc>
          <w:tcPr>
            <w:tcW w:w="1076" w:type="dxa"/>
          </w:tcPr>
          <w:p w14:paraId="727F42EF" w14:textId="77777777" w:rsidR="000066FC" w:rsidRDefault="000066FC" w:rsidP="000066FC">
            <w:pPr>
              <w:pStyle w:val="TAC"/>
              <w:rPr>
                <w:ins w:id="149" w:author="Feder, Peretz" w:date="2020-11-08T17:48:00Z"/>
                <w:lang w:eastAsia="zh-CN"/>
              </w:rPr>
            </w:pPr>
            <w:ins w:id="150" w:author="Feder, Peretz" w:date="2020-11-08T17:48:00Z">
              <w:r>
                <w:rPr>
                  <w:rFonts w:hint="eastAsia"/>
                  <w:lang w:eastAsia="zh-CN"/>
                </w:rPr>
                <w:t>AF</w:t>
              </w:r>
            </w:ins>
          </w:p>
        </w:tc>
        <w:tc>
          <w:tcPr>
            <w:tcW w:w="4916" w:type="dxa"/>
          </w:tcPr>
          <w:p w14:paraId="1737CF13" w14:textId="71BB818F" w:rsidR="000066FC" w:rsidRDefault="004836B7" w:rsidP="000066FC">
            <w:pPr>
              <w:pStyle w:val="TAL"/>
              <w:rPr>
                <w:ins w:id="151" w:author="Feder, Peretz" w:date="2020-11-08T17:48:00Z"/>
                <w:lang w:eastAsia="zh-CN"/>
              </w:rPr>
            </w:pPr>
            <w:ins w:id="152" w:author="user" w:date="2020-11-09T16:07:00Z">
              <w:r w:rsidRPr="00FB6AA1">
                <w:t>IP address 5-tuple</w:t>
              </w:r>
            </w:ins>
          </w:p>
        </w:tc>
      </w:tr>
      <w:tr w:rsidR="000066FC" w14:paraId="671102CD" w14:textId="77777777" w:rsidTr="000066FC">
        <w:trPr>
          <w:cantSplit/>
          <w:jc w:val="center"/>
          <w:ins w:id="153" w:author="Feder, Peretz" w:date="2020-11-08T17:48:00Z"/>
        </w:trPr>
        <w:tc>
          <w:tcPr>
            <w:tcW w:w="2471" w:type="dxa"/>
          </w:tcPr>
          <w:p w14:paraId="219D5657" w14:textId="77777777" w:rsidR="000066FC" w:rsidRDefault="000066FC" w:rsidP="000066FC">
            <w:pPr>
              <w:pStyle w:val="TAL"/>
              <w:rPr>
                <w:ins w:id="154" w:author="Feder, Peretz" w:date="2020-11-08T17:48:00Z"/>
                <w:lang w:eastAsia="zh-CN"/>
              </w:rPr>
            </w:pPr>
            <w:ins w:id="155" w:author="Feder, Peretz" w:date="2020-11-08T17:48:00Z">
              <w:r>
                <w:rPr>
                  <w:lang w:eastAsia="zh-CN"/>
                </w:rPr>
                <w:t>Application ID (1..max)</w:t>
              </w:r>
            </w:ins>
          </w:p>
        </w:tc>
        <w:tc>
          <w:tcPr>
            <w:tcW w:w="1076" w:type="dxa"/>
          </w:tcPr>
          <w:p w14:paraId="2C05FF94" w14:textId="77777777" w:rsidR="000066FC" w:rsidRDefault="000066FC" w:rsidP="000066FC">
            <w:pPr>
              <w:pStyle w:val="TAC"/>
              <w:rPr>
                <w:ins w:id="156" w:author="Feder, Peretz" w:date="2020-11-08T17:48:00Z"/>
                <w:lang w:eastAsia="zh-CN"/>
              </w:rPr>
            </w:pPr>
            <w:ins w:id="157" w:author="Feder, Peretz" w:date="2020-11-08T17:48:00Z">
              <w:r>
                <w:rPr>
                  <w:lang w:eastAsia="zh-CN"/>
                </w:rPr>
                <w:t>AF</w:t>
              </w:r>
            </w:ins>
          </w:p>
        </w:tc>
        <w:tc>
          <w:tcPr>
            <w:tcW w:w="4916" w:type="dxa"/>
          </w:tcPr>
          <w:p w14:paraId="7D2A9E8A" w14:textId="77777777" w:rsidR="000066FC" w:rsidRDefault="000066FC" w:rsidP="000066FC">
            <w:pPr>
              <w:pStyle w:val="TAL"/>
              <w:rPr>
                <w:ins w:id="158" w:author="Feder, Peretz" w:date="2020-11-08T17:48:00Z"/>
                <w:lang w:eastAsia="zh-CN"/>
              </w:rPr>
            </w:pPr>
            <w:ins w:id="159" w:author="Feder, Peretz" w:date="2020-11-08T17:48:00Z">
              <w:r>
                <w:rPr>
                  <w:lang w:eastAsia="zh-CN"/>
                </w:rPr>
                <w:t>To identify the application for the UE</w:t>
              </w:r>
            </w:ins>
          </w:p>
        </w:tc>
      </w:tr>
      <w:tr w:rsidR="000066FC" w14:paraId="5E7BF6D7" w14:textId="77777777" w:rsidTr="000066FC">
        <w:trPr>
          <w:cantSplit/>
          <w:jc w:val="center"/>
          <w:ins w:id="160" w:author="Feder, Peretz" w:date="2020-11-08T17:48:00Z"/>
        </w:trPr>
        <w:tc>
          <w:tcPr>
            <w:tcW w:w="2471" w:type="dxa"/>
          </w:tcPr>
          <w:p w14:paraId="12A55741" w14:textId="77777777" w:rsidR="000066FC" w:rsidRDefault="000066FC" w:rsidP="000066FC">
            <w:pPr>
              <w:pStyle w:val="TAL"/>
              <w:rPr>
                <w:ins w:id="161" w:author="Feder, Peretz" w:date="2020-11-08T17:48:00Z"/>
                <w:lang w:eastAsia="zh-CN"/>
              </w:rPr>
            </w:pPr>
            <w:ins w:id="162" w:author="Feder, Peretz" w:date="2020-11-08T17:48:00Z">
              <w:r>
                <w:rPr>
                  <w:lang w:eastAsia="zh-CN"/>
                </w:rPr>
                <w:t>Locations of Application</w:t>
              </w:r>
            </w:ins>
          </w:p>
        </w:tc>
        <w:tc>
          <w:tcPr>
            <w:tcW w:w="1076" w:type="dxa"/>
          </w:tcPr>
          <w:p w14:paraId="6C1117DA" w14:textId="77777777" w:rsidR="000066FC" w:rsidRDefault="000066FC" w:rsidP="000066FC">
            <w:pPr>
              <w:pStyle w:val="TAC"/>
              <w:rPr>
                <w:ins w:id="163" w:author="Feder, Peretz" w:date="2020-11-08T17:48:00Z"/>
                <w:lang w:eastAsia="zh-CN"/>
              </w:rPr>
            </w:pPr>
            <w:ins w:id="164" w:author="Feder, Peretz" w:date="2020-11-08T17:48:00Z">
              <w:r>
                <w:rPr>
                  <w:lang w:eastAsia="zh-CN"/>
                </w:rPr>
                <w:t>AF/NEF</w:t>
              </w:r>
            </w:ins>
          </w:p>
        </w:tc>
        <w:tc>
          <w:tcPr>
            <w:tcW w:w="4916" w:type="dxa"/>
          </w:tcPr>
          <w:p w14:paraId="66CCEBB9" w14:textId="77777777" w:rsidR="000066FC" w:rsidRDefault="000066FC" w:rsidP="000066FC">
            <w:pPr>
              <w:pStyle w:val="TAL"/>
              <w:rPr>
                <w:ins w:id="165" w:author="Feder, Peretz" w:date="2020-11-08T17:48:00Z"/>
                <w:lang w:eastAsia="zh-CN"/>
              </w:rPr>
            </w:pPr>
            <w:ins w:id="166" w:author="Feder, Peretz" w:date="2020-11-08T17:48:00Z">
              <w:r>
                <w:rPr>
                  <w:lang w:eastAsia="zh-CN"/>
                </w:rPr>
                <w:t>Location of application represented by a list of DNAI(s). The NEF may map the AF-Service identifier information to a list of DNAI(s) when the DNAI(s) being used by the application are statically defined.</w:t>
              </w:r>
            </w:ins>
          </w:p>
        </w:tc>
      </w:tr>
      <w:tr w:rsidR="000066FC" w14:paraId="319D961D" w14:textId="77777777" w:rsidTr="000066FC">
        <w:trPr>
          <w:cantSplit/>
          <w:jc w:val="center"/>
          <w:ins w:id="167" w:author="Feder, Peretz" w:date="2020-11-08T17:48:00Z"/>
        </w:trPr>
        <w:tc>
          <w:tcPr>
            <w:tcW w:w="2471" w:type="dxa"/>
          </w:tcPr>
          <w:p w14:paraId="54B97FC1" w14:textId="77777777" w:rsidR="000066FC" w:rsidRDefault="000066FC" w:rsidP="000066FC">
            <w:pPr>
              <w:pStyle w:val="TAL"/>
              <w:rPr>
                <w:ins w:id="168" w:author="Feder, Peretz" w:date="2020-11-08T17:48:00Z"/>
                <w:lang w:eastAsia="zh-CN"/>
              </w:rPr>
            </w:pPr>
            <w:ins w:id="169" w:author="Feder, Peretz" w:date="2020-11-08T17:48:00Z">
              <w:r>
                <w:rPr>
                  <w:lang w:eastAsia="zh-CN"/>
                </w:rPr>
                <w:t>Timestamp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76" w:type="dxa"/>
          </w:tcPr>
          <w:p w14:paraId="6B66ED4C" w14:textId="77777777" w:rsidR="000066FC" w:rsidRDefault="000066FC" w:rsidP="000066FC">
            <w:pPr>
              <w:pStyle w:val="TAC"/>
              <w:rPr>
                <w:ins w:id="170" w:author="Feder, Peretz" w:date="2020-11-08T17:48:00Z"/>
                <w:lang w:eastAsia="zh-CN"/>
              </w:rPr>
            </w:pPr>
          </w:p>
        </w:tc>
        <w:tc>
          <w:tcPr>
            <w:tcW w:w="4916" w:type="dxa"/>
          </w:tcPr>
          <w:p w14:paraId="66AA62CF" w14:textId="2D82EE7F" w:rsidR="000066FC" w:rsidRDefault="000066FC" w:rsidP="000066FC">
            <w:pPr>
              <w:pStyle w:val="TAL"/>
              <w:rPr>
                <w:ins w:id="171" w:author="Feder, Peretz" w:date="2020-11-08T17:48:00Z"/>
                <w:lang w:eastAsia="zh-CN"/>
              </w:rPr>
            </w:pPr>
            <w:ins w:id="172" w:author="Feder, Peretz" w:date="2020-11-08T17:48:00Z">
              <w:r>
                <w:rPr>
                  <w:lang w:eastAsia="zh-CN"/>
                </w:rPr>
                <w:t>A time stamp</w:t>
              </w:r>
            </w:ins>
            <w:ins w:id="173" w:author="Feder, Peretz" w:date="2020-11-08T18:11:00Z">
              <w:r w:rsidR="00B17E7E">
                <w:rPr>
                  <w:lang w:eastAsia="zh-CN"/>
                </w:rPr>
                <w:t xml:space="preserve"> of the collected information</w:t>
              </w:r>
            </w:ins>
          </w:p>
        </w:tc>
      </w:tr>
      <w:tr w:rsidR="000066FC" w14:paraId="1F9D9109" w14:textId="77777777" w:rsidTr="000066FC">
        <w:trPr>
          <w:cantSplit/>
          <w:jc w:val="center"/>
          <w:ins w:id="174" w:author="Feder, Peretz" w:date="2020-11-08T17:48:00Z"/>
        </w:trPr>
        <w:tc>
          <w:tcPr>
            <w:tcW w:w="2471" w:type="dxa"/>
          </w:tcPr>
          <w:p w14:paraId="05949421" w14:textId="77777777" w:rsidR="000066FC" w:rsidRPr="007C40C6" w:rsidRDefault="000066FC" w:rsidP="000066FC">
            <w:pPr>
              <w:pStyle w:val="TAL"/>
              <w:rPr>
                <w:ins w:id="175" w:author="Feder, Peretz" w:date="2020-11-08T17:48:00Z"/>
                <w:lang w:eastAsia="zh-CN"/>
              </w:rPr>
            </w:pPr>
            <w:ins w:id="176" w:author="Feder, Peretz" w:date="2020-11-08T17:48:00Z">
              <w:r>
                <w:rPr>
                  <w:lang w:eastAsia="zh-CN"/>
                </w:rPr>
                <w:t>&gt;</w:t>
              </w:r>
              <w:r w:rsidRPr="007C40C6">
                <w:rPr>
                  <w:lang w:eastAsia="zh-CN"/>
                </w:rPr>
                <w:t>Data Volume</w:t>
              </w:r>
            </w:ins>
          </w:p>
        </w:tc>
        <w:tc>
          <w:tcPr>
            <w:tcW w:w="1076" w:type="dxa"/>
          </w:tcPr>
          <w:p w14:paraId="3003754E" w14:textId="77777777" w:rsidR="000066FC" w:rsidRPr="007C40C6" w:rsidRDefault="000066FC" w:rsidP="000066FC">
            <w:pPr>
              <w:pStyle w:val="TAC"/>
              <w:rPr>
                <w:ins w:id="177" w:author="Feder, Peretz" w:date="2020-11-08T17:48:00Z"/>
                <w:lang w:eastAsia="zh-CN"/>
              </w:rPr>
            </w:pPr>
            <w:ins w:id="178" w:author="Feder, Peretz" w:date="2020-11-08T17:48:00Z">
              <w:r w:rsidRPr="007C40C6">
                <w:t>AF</w:t>
              </w:r>
            </w:ins>
          </w:p>
        </w:tc>
        <w:tc>
          <w:tcPr>
            <w:tcW w:w="4916" w:type="dxa"/>
          </w:tcPr>
          <w:p w14:paraId="0FB7F779" w14:textId="11118C1C" w:rsidR="000066FC" w:rsidRDefault="004C3726" w:rsidP="000066FC">
            <w:pPr>
              <w:pStyle w:val="TAL"/>
              <w:rPr>
                <w:ins w:id="179" w:author="Feder, Peretz" w:date="2020-11-08T17:48:00Z"/>
                <w:lang w:eastAsia="zh-CN"/>
              </w:rPr>
            </w:pPr>
            <w:ins w:id="180" w:author="Feder, Peretz" w:date="2020-11-08T20:46:00Z">
              <w:r>
                <w:t>A</w:t>
              </w:r>
            </w:ins>
            <w:ins w:id="181" w:author="Feder, Peretz" w:date="2020-11-08T17:48:00Z">
              <w:r w:rsidR="000066FC">
                <w:t xml:space="preserve">mount of </w:t>
              </w:r>
              <w:r w:rsidR="000066FC" w:rsidRPr="007C40C6">
                <w:t>UE</w:t>
              </w:r>
              <w:r w:rsidR="000066FC">
                <w:t xml:space="preserve"> data volume exchanged per application during the period</w:t>
              </w:r>
            </w:ins>
            <w:ins w:id="182" w:author="Feder, Peretz" w:date="2020-11-08T20:46:00Z">
              <w:r>
                <w:t xml:space="preserve"> of observation</w:t>
              </w:r>
            </w:ins>
            <w:ins w:id="183" w:author="Feder, Peretz" w:date="2020-11-08T17:48:00Z">
              <w:r w:rsidR="000066FC">
                <w:t xml:space="preserve">, if application ID is provided in the Analytics request. This parameter is only available when subscriptions with periodic notification is requested </w:t>
              </w:r>
            </w:ins>
          </w:p>
        </w:tc>
      </w:tr>
      <w:tr w:rsidR="000066FC" w:rsidRPr="007C40C6" w14:paraId="377D7D24" w14:textId="77777777" w:rsidTr="000066FC">
        <w:trPr>
          <w:cantSplit/>
          <w:jc w:val="center"/>
          <w:ins w:id="184" w:author="Feder, Peretz" w:date="2020-11-08T17:48:00Z"/>
        </w:trPr>
        <w:tc>
          <w:tcPr>
            <w:tcW w:w="2471" w:type="dxa"/>
          </w:tcPr>
          <w:p w14:paraId="7AD1C2F5" w14:textId="77777777" w:rsidR="000066FC" w:rsidRPr="007C40C6" w:rsidRDefault="000066FC" w:rsidP="000066FC">
            <w:pPr>
              <w:pStyle w:val="TAL"/>
              <w:rPr>
                <w:ins w:id="185" w:author="Feder, Peretz" w:date="2020-11-08T17:48:00Z"/>
                <w:lang w:eastAsia="zh-CN"/>
              </w:rPr>
            </w:pPr>
            <w:ins w:id="186" w:author="Feder, Peretz" w:date="2020-11-08T17:48:00Z">
              <w:r w:rsidRPr="007C40C6">
                <w:rPr>
                  <w:lang w:eastAsia="zh-CN"/>
                </w:rPr>
                <w:t xml:space="preserve">   &gt;Application duration</w:t>
              </w:r>
            </w:ins>
          </w:p>
        </w:tc>
        <w:tc>
          <w:tcPr>
            <w:tcW w:w="1076" w:type="dxa"/>
          </w:tcPr>
          <w:p w14:paraId="5C313626" w14:textId="77777777" w:rsidR="000066FC" w:rsidRPr="007C40C6" w:rsidRDefault="000066FC" w:rsidP="000066FC">
            <w:pPr>
              <w:pStyle w:val="TAC"/>
              <w:rPr>
                <w:ins w:id="187" w:author="Feder, Peretz" w:date="2020-11-08T17:48:00Z"/>
              </w:rPr>
            </w:pPr>
            <w:ins w:id="188" w:author="Feder, Peretz" w:date="2020-11-08T17:48:00Z">
              <w:r w:rsidRPr="007C40C6">
                <w:t>AF</w:t>
              </w:r>
            </w:ins>
          </w:p>
        </w:tc>
        <w:tc>
          <w:tcPr>
            <w:tcW w:w="4916" w:type="dxa"/>
          </w:tcPr>
          <w:p w14:paraId="66F74777" w14:textId="77777777" w:rsidR="000066FC" w:rsidRPr="007C40C6" w:rsidRDefault="000066FC" w:rsidP="000066FC">
            <w:pPr>
              <w:pStyle w:val="TAL"/>
              <w:rPr>
                <w:ins w:id="189" w:author="Feder, Peretz" w:date="2020-11-08T17:48:00Z"/>
                <w:lang w:eastAsia="zh-CN"/>
              </w:rPr>
            </w:pPr>
            <w:ins w:id="190" w:author="Feder, Peretz" w:date="2020-11-08T17:48:00Z">
              <w:r w:rsidRPr="007C40C6">
                <w:rPr>
                  <w:lang w:eastAsia="zh-CN"/>
                </w:rPr>
                <w:t>(Duration for the application (e.g. Voice talk time)</w:t>
              </w:r>
            </w:ins>
          </w:p>
        </w:tc>
      </w:tr>
    </w:tbl>
    <w:p w14:paraId="6436B0E8" w14:textId="77777777" w:rsidR="000066FC" w:rsidRDefault="000066FC" w:rsidP="000066FC">
      <w:pPr>
        <w:pStyle w:val="FP"/>
        <w:rPr>
          <w:ins w:id="191" w:author="Feder, Peretz" w:date="2020-11-08T17:48:00Z"/>
          <w:rFonts w:eastAsia="MS Mincho"/>
        </w:rPr>
      </w:pPr>
    </w:p>
    <w:p w14:paraId="212DA487" w14:textId="5C33B157" w:rsidR="000066FC" w:rsidRPr="0036258C" w:rsidRDefault="000066FC" w:rsidP="000066FC">
      <w:pPr>
        <w:pStyle w:val="TH"/>
        <w:rPr>
          <w:ins w:id="192" w:author="Feder, Peretz" w:date="2020-11-08T17:48:00Z"/>
          <w:lang w:eastAsia="zh-CN"/>
        </w:rPr>
      </w:pPr>
      <w:bookmarkStart w:id="193" w:name="_Hlk55767245"/>
      <w:ins w:id="194" w:author="Feder, Peretz" w:date="2020-11-08T17:48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0.1.3-4</w:t>
        </w:r>
        <w:r>
          <w:t xml:space="preserve">: Location based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dispersion </w:t>
        </w:r>
        <w:r>
          <w:rPr>
            <w:rFonts w:hint="eastAsia"/>
            <w:lang w:eastAsia="zh-CN"/>
          </w:rPr>
          <w:t>collected</w:t>
        </w:r>
        <w:r>
          <w:t xml:space="preserve"> from </w:t>
        </w:r>
      </w:ins>
      <w:ins w:id="195" w:author="Feder, Peretz" w:date="2020-11-08T17:50:00Z">
        <w:r>
          <w:rPr>
            <w:lang w:eastAsia="zh-CN"/>
          </w:rPr>
          <w:t>serving</w:t>
        </w:r>
      </w:ins>
      <w:ins w:id="196" w:author="Feder, Peretz" w:date="2020-11-08T17:48:00Z">
        <w:r>
          <w:rPr>
            <w:lang w:eastAsia="zh-CN"/>
          </w:rPr>
          <w:t xml:space="preserve"> UPF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0066FC" w14:paraId="03EF5A6A" w14:textId="77777777" w:rsidTr="000066FC">
        <w:trPr>
          <w:cantSplit/>
          <w:jc w:val="center"/>
          <w:ins w:id="197" w:author="Feder, Peretz" w:date="2020-11-08T17:48:00Z"/>
        </w:trPr>
        <w:tc>
          <w:tcPr>
            <w:tcW w:w="2471" w:type="dxa"/>
          </w:tcPr>
          <w:p w14:paraId="6F0D8643" w14:textId="77777777" w:rsidR="000066FC" w:rsidRDefault="000066FC" w:rsidP="000066FC">
            <w:pPr>
              <w:pStyle w:val="TAH"/>
              <w:rPr>
                <w:ins w:id="198" w:author="Feder, Peretz" w:date="2020-11-08T17:48:00Z"/>
              </w:rPr>
            </w:pPr>
            <w:ins w:id="199" w:author="Feder, Peretz" w:date="2020-11-08T17:48:00Z">
              <w:r>
                <w:t>Information</w:t>
              </w:r>
            </w:ins>
          </w:p>
        </w:tc>
        <w:tc>
          <w:tcPr>
            <w:tcW w:w="1076" w:type="dxa"/>
          </w:tcPr>
          <w:p w14:paraId="74E4B385" w14:textId="77777777" w:rsidR="000066FC" w:rsidRDefault="000066FC" w:rsidP="000066FC">
            <w:pPr>
              <w:pStyle w:val="TAH"/>
              <w:rPr>
                <w:ins w:id="200" w:author="Feder, Peretz" w:date="2020-11-08T17:48:00Z"/>
              </w:rPr>
            </w:pPr>
            <w:ins w:id="201" w:author="Feder, Peretz" w:date="2020-11-08T17:48:00Z">
              <w:r>
                <w:t>Source</w:t>
              </w:r>
            </w:ins>
          </w:p>
        </w:tc>
        <w:tc>
          <w:tcPr>
            <w:tcW w:w="4916" w:type="dxa"/>
          </w:tcPr>
          <w:p w14:paraId="04C7E6D6" w14:textId="77777777" w:rsidR="000066FC" w:rsidRDefault="000066FC" w:rsidP="000066FC">
            <w:pPr>
              <w:pStyle w:val="TAH"/>
              <w:rPr>
                <w:ins w:id="202" w:author="Feder, Peretz" w:date="2020-11-08T17:48:00Z"/>
              </w:rPr>
            </w:pPr>
            <w:ins w:id="203" w:author="Feder, Peretz" w:date="2020-11-08T17:48:00Z">
              <w:r>
                <w:t>Description</w:t>
              </w:r>
            </w:ins>
          </w:p>
        </w:tc>
      </w:tr>
      <w:tr w:rsidR="000066FC" w14:paraId="60838AD7" w14:textId="77777777" w:rsidTr="000066FC">
        <w:trPr>
          <w:cantSplit/>
          <w:trHeight w:val="278"/>
          <w:jc w:val="center"/>
          <w:ins w:id="204" w:author="Feder, Peretz" w:date="2020-11-08T17:48:00Z"/>
        </w:trPr>
        <w:tc>
          <w:tcPr>
            <w:tcW w:w="2471" w:type="dxa"/>
          </w:tcPr>
          <w:p w14:paraId="106C509B" w14:textId="617BC643" w:rsidR="000066FC" w:rsidRDefault="000066FC" w:rsidP="00832058">
            <w:pPr>
              <w:pStyle w:val="TAL"/>
              <w:rPr>
                <w:ins w:id="205" w:author="Feder, Peretz" w:date="2020-11-08T17:48:00Z"/>
              </w:rPr>
            </w:pPr>
            <w:ins w:id="206" w:author="Feder, Peretz" w:date="2020-11-08T17:48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207" w:author="user" w:date="2020-11-09T16:07:00Z">
              <w:r w:rsidR="00832058" w:rsidRPr="00FB6AA1">
                <w:rPr>
                  <w:lang w:eastAsia="zh-CN"/>
                </w:rPr>
                <w:t>IP</w:t>
              </w:r>
            </w:ins>
          </w:p>
        </w:tc>
        <w:tc>
          <w:tcPr>
            <w:tcW w:w="1076" w:type="dxa"/>
          </w:tcPr>
          <w:p w14:paraId="265CF159" w14:textId="77777777" w:rsidR="000066FC" w:rsidRDefault="000066FC" w:rsidP="000066FC">
            <w:pPr>
              <w:pStyle w:val="TAC"/>
              <w:rPr>
                <w:ins w:id="208" w:author="Feder, Peretz" w:date="2020-11-08T17:48:00Z"/>
                <w:lang w:eastAsia="zh-CN"/>
              </w:rPr>
            </w:pPr>
            <w:ins w:id="209" w:author="Feder, Peretz" w:date="2020-11-08T17:48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4916" w:type="dxa"/>
          </w:tcPr>
          <w:p w14:paraId="56A3AF29" w14:textId="05C75202" w:rsidR="000066FC" w:rsidRDefault="00AA53A4" w:rsidP="000066FC">
            <w:pPr>
              <w:pStyle w:val="TAL"/>
              <w:rPr>
                <w:ins w:id="210" w:author="Feder, Peretz" w:date="2020-11-08T17:48:00Z"/>
                <w:lang w:eastAsia="zh-CN"/>
              </w:rPr>
            </w:pPr>
            <w:ins w:id="211" w:author="Feder, Peretz" w:date="2020-11-08T22:45:00Z">
              <w:r>
                <w:rPr>
                  <w:lang w:eastAsia="zh-CN"/>
                </w:rPr>
                <w:t>UE IP address</w:t>
              </w:r>
            </w:ins>
          </w:p>
        </w:tc>
      </w:tr>
      <w:tr w:rsidR="003F7441" w14:paraId="76B18F64" w14:textId="77777777" w:rsidTr="000066FC">
        <w:trPr>
          <w:cantSplit/>
          <w:trHeight w:val="278"/>
          <w:jc w:val="center"/>
          <w:ins w:id="212" w:author="user" w:date="2020-11-09T16:07:00Z"/>
        </w:trPr>
        <w:tc>
          <w:tcPr>
            <w:tcW w:w="2471" w:type="dxa"/>
          </w:tcPr>
          <w:p w14:paraId="29714FE7" w14:textId="74A24213" w:rsidR="003F7441" w:rsidRPr="00FB6AA1" w:rsidRDefault="003F7441" w:rsidP="00973C3E">
            <w:pPr>
              <w:pStyle w:val="TAL"/>
              <w:rPr>
                <w:ins w:id="213" w:author="user" w:date="2020-11-09T16:07:00Z"/>
                <w:highlight w:val="cyan"/>
                <w:lang w:eastAsia="zh-CN"/>
              </w:rPr>
            </w:pPr>
            <w:ins w:id="214" w:author="user" w:date="2020-11-09T16:07:00Z">
              <w:r w:rsidRPr="00FB6AA1">
                <w:t>IP 5-tuple</w:t>
              </w:r>
            </w:ins>
          </w:p>
        </w:tc>
        <w:tc>
          <w:tcPr>
            <w:tcW w:w="1076" w:type="dxa"/>
          </w:tcPr>
          <w:p w14:paraId="7B131241" w14:textId="140C2D9A" w:rsidR="003F7441" w:rsidRPr="00FB6AA1" w:rsidRDefault="003F7441" w:rsidP="000066FC">
            <w:pPr>
              <w:pStyle w:val="TAC"/>
              <w:rPr>
                <w:ins w:id="215" w:author="user" w:date="2020-11-09T16:07:00Z"/>
                <w:rFonts w:eastAsiaTheme="minorEastAsia"/>
                <w:highlight w:val="cyan"/>
                <w:lang w:eastAsia="zh-CN"/>
              </w:rPr>
            </w:pPr>
            <w:ins w:id="216" w:author="user" w:date="2020-11-09T16:07:00Z">
              <w:r w:rsidRPr="00FB6AA1">
                <w:rPr>
                  <w:rFonts w:eastAsiaTheme="minorEastAsia"/>
                  <w:lang w:eastAsia="zh-CN"/>
                </w:rPr>
                <w:t>UPF</w:t>
              </w:r>
            </w:ins>
          </w:p>
        </w:tc>
        <w:tc>
          <w:tcPr>
            <w:tcW w:w="4916" w:type="dxa"/>
          </w:tcPr>
          <w:p w14:paraId="25B04771" w14:textId="323E32A1" w:rsidR="003F7441" w:rsidRPr="00FB6AA1" w:rsidRDefault="003F7441" w:rsidP="000066FC">
            <w:pPr>
              <w:pStyle w:val="TAL"/>
              <w:rPr>
                <w:ins w:id="217" w:author="user" w:date="2020-11-09T16:07:00Z"/>
                <w:highlight w:val="cyan"/>
                <w:lang w:eastAsia="zh-CN"/>
              </w:rPr>
            </w:pPr>
            <w:ins w:id="218" w:author="user" w:date="2020-11-09T16:07:00Z">
              <w:r w:rsidRPr="00FB6AA1">
                <w:t>IP address 5-tuple</w:t>
              </w:r>
            </w:ins>
          </w:p>
        </w:tc>
      </w:tr>
      <w:tr w:rsidR="000066FC" w14:paraId="2F13873C" w14:textId="77777777" w:rsidTr="000066FC">
        <w:trPr>
          <w:cantSplit/>
          <w:jc w:val="center"/>
          <w:ins w:id="219" w:author="Feder, Peretz" w:date="2020-11-08T17:48:00Z"/>
        </w:trPr>
        <w:tc>
          <w:tcPr>
            <w:tcW w:w="2471" w:type="dxa"/>
          </w:tcPr>
          <w:p w14:paraId="317236DE" w14:textId="77777777" w:rsidR="000066FC" w:rsidRDefault="000066FC" w:rsidP="000066FC">
            <w:pPr>
              <w:pStyle w:val="TAL"/>
              <w:rPr>
                <w:ins w:id="220" w:author="Feder, Peretz" w:date="2020-11-08T17:48:00Z"/>
                <w:lang w:eastAsia="zh-CN"/>
              </w:rPr>
            </w:pPr>
            <w:ins w:id="221" w:author="Feder, Peretz" w:date="2020-11-08T17:48:00Z">
              <w:r>
                <w:rPr>
                  <w:lang w:eastAsia="zh-CN"/>
                </w:rPr>
                <w:t>Application ID (1..max)</w:t>
              </w:r>
            </w:ins>
          </w:p>
        </w:tc>
        <w:tc>
          <w:tcPr>
            <w:tcW w:w="1076" w:type="dxa"/>
          </w:tcPr>
          <w:p w14:paraId="05AFB78C" w14:textId="77777777" w:rsidR="000066FC" w:rsidRDefault="000066FC" w:rsidP="000066FC">
            <w:pPr>
              <w:pStyle w:val="TAC"/>
              <w:rPr>
                <w:ins w:id="222" w:author="Feder, Peretz" w:date="2020-11-08T17:48:00Z"/>
                <w:lang w:eastAsia="zh-CN"/>
              </w:rPr>
            </w:pPr>
            <w:ins w:id="223" w:author="Feder, Peretz" w:date="2020-11-08T17:48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4916" w:type="dxa"/>
          </w:tcPr>
          <w:p w14:paraId="4121219E" w14:textId="77777777" w:rsidR="000066FC" w:rsidRDefault="000066FC" w:rsidP="000066FC">
            <w:pPr>
              <w:pStyle w:val="TAL"/>
              <w:rPr>
                <w:ins w:id="224" w:author="Feder, Peretz" w:date="2020-11-08T17:48:00Z"/>
                <w:lang w:eastAsia="zh-CN"/>
              </w:rPr>
            </w:pPr>
            <w:ins w:id="225" w:author="Feder, Peretz" w:date="2020-11-08T17:48:00Z">
              <w:r>
                <w:rPr>
                  <w:lang w:eastAsia="zh-CN"/>
                </w:rPr>
                <w:t>To identify the application for the UE</w:t>
              </w:r>
            </w:ins>
          </w:p>
        </w:tc>
      </w:tr>
      <w:tr w:rsidR="0008247B" w14:paraId="0426C44A" w14:textId="77777777" w:rsidTr="000066FC">
        <w:trPr>
          <w:cantSplit/>
          <w:jc w:val="center"/>
          <w:ins w:id="226" w:author="Feder, Peretz" w:date="2020-11-08T22:30:00Z"/>
        </w:trPr>
        <w:tc>
          <w:tcPr>
            <w:tcW w:w="2471" w:type="dxa"/>
          </w:tcPr>
          <w:p w14:paraId="5F22D9DD" w14:textId="714124F8" w:rsidR="0008247B" w:rsidRDefault="0008247B" w:rsidP="000066FC">
            <w:pPr>
              <w:pStyle w:val="TAL"/>
              <w:rPr>
                <w:ins w:id="227" w:author="Feder, Peretz" w:date="2020-11-08T22:30:00Z"/>
                <w:lang w:eastAsia="zh-CN"/>
              </w:rPr>
            </w:pPr>
            <w:ins w:id="228" w:author="Feder, Peretz" w:date="2020-11-08T22:30:00Z">
              <w:r>
                <w:rPr>
                  <w:lang w:eastAsia="zh-CN"/>
                </w:rPr>
                <w:t>Location of Applicatio</w:t>
              </w:r>
            </w:ins>
            <w:ins w:id="229" w:author="Feder, Peretz" w:date="2020-11-08T22:31:00Z">
              <w:r>
                <w:rPr>
                  <w:lang w:eastAsia="zh-CN"/>
                </w:rPr>
                <w:t xml:space="preserve">n </w:t>
              </w:r>
            </w:ins>
          </w:p>
        </w:tc>
        <w:tc>
          <w:tcPr>
            <w:tcW w:w="1076" w:type="dxa"/>
          </w:tcPr>
          <w:p w14:paraId="570CD477" w14:textId="3DF36DDD" w:rsidR="0008247B" w:rsidRDefault="0008247B" w:rsidP="000066FC">
            <w:pPr>
              <w:pStyle w:val="TAC"/>
              <w:rPr>
                <w:ins w:id="230" w:author="Feder, Peretz" w:date="2020-11-08T22:30:00Z"/>
                <w:lang w:eastAsia="zh-CN"/>
              </w:rPr>
            </w:pPr>
            <w:ins w:id="231" w:author="Feder, Peretz" w:date="2020-11-08T22:31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4916" w:type="dxa"/>
          </w:tcPr>
          <w:p w14:paraId="223FC9A0" w14:textId="16E75711" w:rsidR="0008247B" w:rsidRDefault="0015040E" w:rsidP="000066FC">
            <w:pPr>
              <w:pStyle w:val="TAL"/>
              <w:rPr>
                <w:ins w:id="232" w:author="Feder, Peretz" w:date="2020-11-08T22:30:00Z"/>
                <w:lang w:eastAsia="zh-CN"/>
              </w:rPr>
            </w:pPr>
            <w:ins w:id="233" w:author="Feder, Peretz" w:date="2020-11-08T22:56:00Z">
              <w:r>
                <w:rPr>
                  <w:lang w:eastAsia="zh-CN"/>
                </w:rPr>
                <w:t xml:space="preserve">List of </w:t>
              </w:r>
            </w:ins>
            <w:ins w:id="234" w:author="Feder, Peretz" w:date="2020-11-08T22:42:00Z">
              <w:r w:rsidR="00AA53A4">
                <w:rPr>
                  <w:lang w:eastAsia="zh-CN"/>
                </w:rPr>
                <w:t>Internet</w:t>
              </w:r>
            </w:ins>
            <w:ins w:id="235" w:author="Feder, Peretz" w:date="2020-11-08T22:31:00Z">
              <w:r w:rsidR="0008247B">
                <w:rPr>
                  <w:lang w:eastAsia="zh-CN"/>
                </w:rPr>
                <w:t xml:space="preserve"> application</w:t>
              </w:r>
            </w:ins>
            <w:ins w:id="236" w:author="Feder, Peretz" w:date="2020-11-08T22:57:00Z">
              <w:r>
                <w:rPr>
                  <w:lang w:eastAsia="zh-CN"/>
                </w:rPr>
                <w:t>s</w:t>
              </w:r>
            </w:ins>
            <w:ins w:id="237" w:author="Feder, Peretz" w:date="2020-11-08T22:31:00Z">
              <w:r w:rsidR="0008247B">
                <w:rPr>
                  <w:lang w:eastAsia="zh-CN"/>
                </w:rPr>
                <w:t xml:space="preserve"> represented by DNAI(s). </w:t>
              </w:r>
            </w:ins>
          </w:p>
        </w:tc>
      </w:tr>
      <w:tr w:rsidR="000066FC" w14:paraId="50B97642" w14:textId="77777777" w:rsidTr="000066FC">
        <w:trPr>
          <w:cantSplit/>
          <w:jc w:val="center"/>
          <w:ins w:id="238" w:author="Feder, Peretz" w:date="2020-11-08T17:48:00Z"/>
        </w:trPr>
        <w:tc>
          <w:tcPr>
            <w:tcW w:w="2471" w:type="dxa"/>
          </w:tcPr>
          <w:p w14:paraId="1B37E4A9" w14:textId="77777777" w:rsidR="000066FC" w:rsidRDefault="000066FC" w:rsidP="000066FC">
            <w:pPr>
              <w:pStyle w:val="TAL"/>
              <w:rPr>
                <w:ins w:id="239" w:author="Feder, Peretz" w:date="2020-11-08T17:48:00Z"/>
                <w:lang w:eastAsia="zh-CN"/>
              </w:rPr>
            </w:pPr>
            <w:ins w:id="240" w:author="Feder, Peretz" w:date="2020-11-08T17:48:00Z">
              <w:r>
                <w:rPr>
                  <w:lang w:eastAsia="zh-CN"/>
                </w:rPr>
                <w:t>Timestamp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76" w:type="dxa"/>
          </w:tcPr>
          <w:p w14:paraId="4A4BF565" w14:textId="77777777" w:rsidR="000066FC" w:rsidRDefault="000066FC" w:rsidP="000066FC">
            <w:pPr>
              <w:pStyle w:val="TAC"/>
              <w:rPr>
                <w:ins w:id="241" w:author="Feder, Peretz" w:date="2020-11-08T17:48:00Z"/>
                <w:lang w:eastAsia="zh-CN"/>
              </w:rPr>
            </w:pPr>
          </w:p>
        </w:tc>
        <w:tc>
          <w:tcPr>
            <w:tcW w:w="4916" w:type="dxa"/>
          </w:tcPr>
          <w:p w14:paraId="5F1200E7" w14:textId="2BF4497A" w:rsidR="000066FC" w:rsidRDefault="000066FC" w:rsidP="000066FC">
            <w:pPr>
              <w:pStyle w:val="TAL"/>
              <w:rPr>
                <w:ins w:id="242" w:author="Feder, Peretz" w:date="2020-11-08T17:48:00Z"/>
                <w:lang w:eastAsia="zh-CN"/>
              </w:rPr>
            </w:pPr>
            <w:ins w:id="243" w:author="Feder, Peretz" w:date="2020-11-08T17:48:00Z">
              <w:r>
                <w:rPr>
                  <w:lang w:eastAsia="zh-CN"/>
                </w:rPr>
                <w:t>A time stamp</w:t>
              </w:r>
            </w:ins>
            <w:ins w:id="244" w:author="Feder, Peretz" w:date="2020-11-08T18:10:00Z">
              <w:r w:rsidR="00BD4FEF">
                <w:rPr>
                  <w:lang w:eastAsia="zh-CN"/>
                </w:rPr>
                <w:t xml:space="preserve"> </w:t>
              </w:r>
            </w:ins>
            <w:ins w:id="245" w:author="Feder, Peretz" w:date="2020-11-08T18:11:00Z">
              <w:r w:rsidR="00BD4FEF">
                <w:rPr>
                  <w:lang w:eastAsia="zh-CN"/>
                </w:rPr>
                <w:t>of the collected information</w:t>
              </w:r>
            </w:ins>
          </w:p>
        </w:tc>
      </w:tr>
      <w:tr w:rsidR="000066FC" w14:paraId="2BA02E93" w14:textId="77777777" w:rsidTr="000066FC">
        <w:trPr>
          <w:cantSplit/>
          <w:jc w:val="center"/>
          <w:ins w:id="246" w:author="Feder, Peretz" w:date="2020-11-08T17:48:00Z"/>
        </w:trPr>
        <w:tc>
          <w:tcPr>
            <w:tcW w:w="2471" w:type="dxa"/>
          </w:tcPr>
          <w:p w14:paraId="75FAA1BB" w14:textId="77777777" w:rsidR="000066FC" w:rsidRPr="007C40C6" w:rsidRDefault="000066FC" w:rsidP="000066FC">
            <w:pPr>
              <w:pStyle w:val="TAL"/>
              <w:rPr>
                <w:ins w:id="247" w:author="Feder, Peretz" w:date="2020-11-08T17:48:00Z"/>
                <w:lang w:eastAsia="zh-CN"/>
              </w:rPr>
            </w:pPr>
            <w:ins w:id="248" w:author="Feder, Peretz" w:date="2020-11-08T17:48:00Z">
              <w:r>
                <w:rPr>
                  <w:lang w:eastAsia="zh-CN"/>
                </w:rPr>
                <w:t>&gt;</w:t>
              </w:r>
              <w:r w:rsidRPr="007C40C6">
                <w:rPr>
                  <w:lang w:eastAsia="zh-CN"/>
                </w:rPr>
                <w:t>Data Volume</w:t>
              </w:r>
            </w:ins>
          </w:p>
        </w:tc>
        <w:tc>
          <w:tcPr>
            <w:tcW w:w="1076" w:type="dxa"/>
          </w:tcPr>
          <w:p w14:paraId="2B1B8862" w14:textId="77777777" w:rsidR="000066FC" w:rsidRPr="007C40C6" w:rsidRDefault="000066FC" w:rsidP="000066FC">
            <w:pPr>
              <w:pStyle w:val="TAC"/>
              <w:rPr>
                <w:ins w:id="249" w:author="Feder, Peretz" w:date="2020-11-08T17:48:00Z"/>
                <w:lang w:eastAsia="zh-CN"/>
              </w:rPr>
            </w:pPr>
            <w:ins w:id="250" w:author="Feder, Peretz" w:date="2020-11-08T17:48:00Z">
              <w:r>
                <w:t>UPF</w:t>
              </w:r>
            </w:ins>
          </w:p>
        </w:tc>
        <w:tc>
          <w:tcPr>
            <w:tcW w:w="4916" w:type="dxa"/>
          </w:tcPr>
          <w:p w14:paraId="5A4BDE68" w14:textId="77777777" w:rsidR="000066FC" w:rsidRDefault="000066FC" w:rsidP="000066FC">
            <w:pPr>
              <w:pStyle w:val="TAL"/>
              <w:rPr>
                <w:ins w:id="251" w:author="Feder, Peretz" w:date="2020-11-08T17:48:00Z"/>
                <w:lang w:eastAsia="zh-CN"/>
              </w:rPr>
            </w:pPr>
            <w:ins w:id="252" w:author="Feder, Peretz" w:date="2020-11-08T17:48:00Z">
              <w:r w:rsidRPr="007C40C6">
                <w:t>a</w:t>
              </w:r>
              <w:r>
                <w:t xml:space="preserve">mount of </w:t>
              </w:r>
              <w:r w:rsidRPr="007C40C6">
                <w:t>UE</w:t>
              </w:r>
              <w:r>
                <w:t xml:space="preserve"> data volume exchanged per application during the period, if application ID is provided in the Analytics request. This parameter is only available when subscriptions with periodic notification is requested </w:t>
              </w:r>
            </w:ins>
          </w:p>
        </w:tc>
      </w:tr>
      <w:tr w:rsidR="000066FC" w:rsidRPr="007C40C6" w14:paraId="31511475" w14:textId="77777777" w:rsidTr="000066FC">
        <w:trPr>
          <w:cantSplit/>
          <w:jc w:val="center"/>
          <w:ins w:id="253" w:author="Feder, Peretz" w:date="2020-11-08T17:48:00Z"/>
        </w:trPr>
        <w:tc>
          <w:tcPr>
            <w:tcW w:w="2471" w:type="dxa"/>
          </w:tcPr>
          <w:p w14:paraId="3B277B5E" w14:textId="77777777" w:rsidR="000066FC" w:rsidRPr="007C40C6" w:rsidRDefault="000066FC" w:rsidP="000066FC">
            <w:pPr>
              <w:pStyle w:val="TAL"/>
              <w:rPr>
                <w:ins w:id="254" w:author="Feder, Peretz" w:date="2020-11-08T17:48:00Z"/>
                <w:lang w:eastAsia="zh-CN"/>
              </w:rPr>
            </w:pPr>
            <w:ins w:id="255" w:author="Feder, Peretz" w:date="2020-11-08T17:48:00Z">
              <w:r w:rsidRPr="007C40C6">
                <w:rPr>
                  <w:lang w:eastAsia="zh-CN"/>
                </w:rPr>
                <w:t xml:space="preserve">   &gt;Application duration</w:t>
              </w:r>
            </w:ins>
          </w:p>
        </w:tc>
        <w:tc>
          <w:tcPr>
            <w:tcW w:w="1076" w:type="dxa"/>
          </w:tcPr>
          <w:p w14:paraId="74B4A74D" w14:textId="77777777" w:rsidR="000066FC" w:rsidRPr="007C40C6" w:rsidRDefault="000066FC" w:rsidP="000066FC">
            <w:pPr>
              <w:pStyle w:val="TAC"/>
              <w:rPr>
                <w:ins w:id="256" w:author="Feder, Peretz" w:date="2020-11-08T17:48:00Z"/>
              </w:rPr>
            </w:pPr>
            <w:ins w:id="257" w:author="Feder, Peretz" w:date="2020-11-08T17:48:00Z">
              <w:r>
                <w:t>UPF</w:t>
              </w:r>
            </w:ins>
          </w:p>
        </w:tc>
        <w:tc>
          <w:tcPr>
            <w:tcW w:w="4916" w:type="dxa"/>
          </w:tcPr>
          <w:p w14:paraId="5183333A" w14:textId="77777777" w:rsidR="000066FC" w:rsidRPr="007C40C6" w:rsidRDefault="000066FC" w:rsidP="000066FC">
            <w:pPr>
              <w:pStyle w:val="TAL"/>
              <w:rPr>
                <w:ins w:id="258" w:author="Feder, Peretz" w:date="2020-11-08T17:48:00Z"/>
                <w:lang w:eastAsia="zh-CN"/>
              </w:rPr>
            </w:pPr>
            <w:ins w:id="259" w:author="Feder, Peretz" w:date="2020-11-08T17:48:00Z">
              <w:r w:rsidRPr="007C40C6">
                <w:rPr>
                  <w:lang w:eastAsia="zh-CN"/>
                </w:rPr>
                <w:t>(Duration for the application (e.g. Voice talk time)</w:t>
              </w:r>
            </w:ins>
          </w:p>
        </w:tc>
      </w:tr>
      <w:bookmarkEnd w:id="193"/>
    </w:tbl>
    <w:p w14:paraId="770A227B" w14:textId="77777777" w:rsidR="000066FC" w:rsidRDefault="000066FC" w:rsidP="001A4A68">
      <w:pPr>
        <w:pStyle w:val="B10"/>
      </w:pPr>
    </w:p>
    <w:p w14:paraId="786D0823" w14:textId="728237E7" w:rsidR="001A4A68" w:rsidDel="000066FC" w:rsidRDefault="001A4A68" w:rsidP="001A4A68">
      <w:pPr>
        <w:pStyle w:val="TH"/>
        <w:rPr>
          <w:del w:id="260" w:author="Feder, Peretz" w:date="2020-11-08T17:46:00Z"/>
          <w:lang w:eastAsia="zh-CN"/>
        </w:rPr>
      </w:pPr>
      <w:del w:id="261" w:author="Feder, Peretz" w:date="2020-11-08T17:46:00Z">
        <w:r w:rsidDel="000066FC">
          <w:lastRenderedPageBreak/>
          <w:delText>Table</w:delText>
        </w:r>
        <w:r w:rsidDel="000066FC">
          <w:rPr>
            <w:rFonts w:hint="eastAsia"/>
            <w:lang w:eastAsia="zh-CN"/>
          </w:rPr>
          <w:delText xml:space="preserve"> </w:delText>
        </w:r>
        <w:r w:rsidDel="000066FC">
          <w:rPr>
            <w:lang w:eastAsia="zh-CN"/>
          </w:rPr>
          <w:delText>6.</w:delText>
        </w:r>
        <w:r w:rsidDel="000066FC">
          <w:rPr>
            <w:rFonts w:hint="eastAsia"/>
            <w:lang w:eastAsia="zh-CN"/>
          </w:rPr>
          <w:delText>3</w:delText>
        </w:r>
        <w:r w:rsidDel="000066FC">
          <w:rPr>
            <w:lang w:eastAsia="zh-CN"/>
          </w:rPr>
          <w:delText>0.1.3-1</w:delText>
        </w:r>
        <w:r w:rsidDel="000066FC">
          <w:delText xml:space="preserve">: </w:delText>
        </w:r>
        <w:r w:rsidDel="000066FC">
          <w:rPr>
            <w:rFonts w:hint="eastAsia"/>
            <w:lang w:eastAsia="zh-CN"/>
          </w:rPr>
          <w:delText xml:space="preserve">UE </w:delText>
        </w:r>
        <w:r w:rsidDel="000066FC">
          <w:rPr>
            <w:lang w:eastAsia="zh-CN"/>
          </w:rPr>
          <w:delText xml:space="preserve">dispersion </w:delText>
        </w:r>
        <w:r w:rsidDel="000066FC">
          <w:rPr>
            <w:rFonts w:hint="eastAsia"/>
            <w:lang w:eastAsia="zh-CN"/>
          </w:rPr>
          <w:delText xml:space="preserve">information </w:delText>
        </w:r>
        <w:r w:rsidDel="000066FC">
          <w:rPr>
            <w:lang w:eastAsia="zh-CN"/>
          </w:rPr>
          <w:delText xml:space="preserve">bound by location </w:delText>
        </w:r>
        <w:r w:rsidDel="000066FC">
          <w:rPr>
            <w:rFonts w:hint="eastAsia"/>
            <w:lang w:eastAsia="zh-CN"/>
          </w:rPr>
          <w:delText>collected</w:delText>
        </w:r>
        <w:r w:rsidDel="000066FC">
          <w:delText xml:space="preserve"> from </w:delText>
        </w:r>
        <w:r w:rsidDel="000066FC">
          <w:rPr>
            <w:lang w:eastAsia="zh-CN"/>
          </w:rPr>
          <w:delText>NF(s)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1A4A68" w:rsidDel="000066FC" w14:paraId="72DF2A72" w14:textId="37A5CC3F" w:rsidTr="000066FC">
        <w:trPr>
          <w:cantSplit/>
          <w:jc w:val="center"/>
          <w:del w:id="262" w:author="Feder, Peretz" w:date="2020-11-08T17:46:00Z"/>
        </w:trPr>
        <w:tc>
          <w:tcPr>
            <w:tcW w:w="2471" w:type="dxa"/>
          </w:tcPr>
          <w:p w14:paraId="09DE287F" w14:textId="1DE9CBC5" w:rsidR="001A4A68" w:rsidDel="000066FC" w:rsidRDefault="001A4A68" w:rsidP="000066FC">
            <w:pPr>
              <w:pStyle w:val="TAH"/>
              <w:rPr>
                <w:del w:id="263" w:author="Feder, Peretz" w:date="2020-11-08T17:46:00Z"/>
              </w:rPr>
            </w:pPr>
            <w:del w:id="264" w:author="Feder, Peretz" w:date="2020-11-08T17:46:00Z">
              <w:r w:rsidDel="000066FC">
                <w:delText>Information</w:delText>
              </w:r>
            </w:del>
          </w:p>
        </w:tc>
        <w:tc>
          <w:tcPr>
            <w:tcW w:w="1076" w:type="dxa"/>
          </w:tcPr>
          <w:p w14:paraId="2AC43454" w14:textId="4E24834F" w:rsidR="001A4A68" w:rsidDel="000066FC" w:rsidRDefault="001A4A68" w:rsidP="000066FC">
            <w:pPr>
              <w:pStyle w:val="TAH"/>
              <w:rPr>
                <w:del w:id="265" w:author="Feder, Peretz" w:date="2020-11-08T17:46:00Z"/>
              </w:rPr>
            </w:pPr>
            <w:del w:id="266" w:author="Feder, Peretz" w:date="2020-11-08T17:46:00Z">
              <w:r w:rsidDel="000066FC">
                <w:delText>Source</w:delText>
              </w:r>
            </w:del>
          </w:p>
        </w:tc>
        <w:tc>
          <w:tcPr>
            <w:tcW w:w="4916" w:type="dxa"/>
          </w:tcPr>
          <w:p w14:paraId="44184A17" w14:textId="2A6D215E" w:rsidR="001A4A68" w:rsidDel="000066FC" w:rsidRDefault="001A4A68" w:rsidP="000066FC">
            <w:pPr>
              <w:pStyle w:val="TAH"/>
              <w:rPr>
                <w:del w:id="267" w:author="Feder, Peretz" w:date="2020-11-08T17:46:00Z"/>
              </w:rPr>
            </w:pPr>
            <w:del w:id="268" w:author="Feder, Peretz" w:date="2020-11-08T17:46:00Z">
              <w:r w:rsidDel="000066FC">
                <w:delText>Description</w:delText>
              </w:r>
            </w:del>
          </w:p>
        </w:tc>
      </w:tr>
      <w:tr w:rsidR="001A4A68" w:rsidDel="000066FC" w14:paraId="77F7F2F0" w14:textId="006C81C5" w:rsidTr="000066FC">
        <w:trPr>
          <w:cantSplit/>
          <w:jc w:val="center"/>
          <w:del w:id="269" w:author="Feder, Peretz" w:date="2020-11-08T17:46:00Z"/>
        </w:trPr>
        <w:tc>
          <w:tcPr>
            <w:tcW w:w="2471" w:type="dxa"/>
          </w:tcPr>
          <w:p w14:paraId="766C4C4D" w14:textId="0AA2A64D" w:rsidR="001A4A68" w:rsidDel="000066FC" w:rsidRDefault="001A4A68" w:rsidP="000066FC">
            <w:pPr>
              <w:pStyle w:val="TAL"/>
              <w:rPr>
                <w:del w:id="270" w:author="Feder, Peretz" w:date="2020-11-08T17:46:00Z"/>
              </w:rPr>
            </w:pPr>
            <w:del w:id="271" w:author="Feder, Peretz" w:date="2020-11-08T17:46:00Z">
              <w:r w:rsidDel="000066FC">
                <w:rPr>
                  <w:rFonts w:hint="eastAsia"/>
                  <w:lang w:eastAsia="zh-CN"/>
                </w:rPr>
                <w:delText>UE ID</w:delText>
              </w:r>
            </w:del>
          </w:p>
        </w:tc>
        <w:tc>
          <w:tcPr>
            <w:tcW w:w="1076" w:type="dxa"/>
          </w:tcPr>
          <w:p w14:paraId="33B80D99" w14:textId="56B4EFFF" w:rsidR="001A4A68" w:rsidDel="000066FC" w:rsidRDefault="001A4A68" w:rsidP="000066FC">
            <w:pPr>
              <w:pStyle w:val="TAC"/>
              <w:rPr>
                <w:del w:id="272" w:author="Feder, Peretz" w:date="2020-11-08T17:46:00Z"/>
                <w:lang w:eastAsia="zh-CN"/>
              </w:rPr>
            </w:pPr>
            <w:del w:id="273" w:author="Feder, Peretz" w:date="2020-11-08T17:46:00Z">
              <w:r w:rsidDel="000066FC">
                <w:rPr>
                  <w:rFonts w:hint="eastAsia"/>
                  <w:lang w:eastAsia="zh-CN"/>
                </w:rPr>
                <w:delText>AMF</w:delText>
              </w:r>
            </w:del>
          </w:p>
        </w:tc>
        <w:tc>
          <w:tcPr>
            <w:tcW w:w="4916" w:type="dxa"/>
          </w:tcPr>
          <w:p w14:paraId="36EE8884" w14:textId="0C99B975" w:rsidR="001A4A68" w:rsidDel="000066FC" w:rsidRDefault="001A4A68" w:rsidP="000066FC">
            <w:pPr>
              <w:pStyle w:val="TAL"/>
              <w:rPr>
                <w:del w:id="274" w:author="Feder, Peretz" w:date="2020-11-08T17:46:00Z"/>
                <w:lang w:eastAsia="zh-CN"/>
              </w:rPr>
            </w:pPr>
            <w:del w:id="275" w:author="Feder, Peretz" w:date="2020-11-08T17:46:00Z">
              <w:r w:rsidDel="000066FC">
                <w:rPr>
                  <w:rFonts w:hint="eastAsia"/>
                  <w:lang w:eastAsia="zh-CN"/>
                </w:rPr>
                <w:delText>SUPI</w:delText>
              </w:r>
            </w:del>
          </w:p>
        </w:tc>
      </w:tr>
      <w:tr w:rsidR="001A4A68" w:rsidDel="000066FC" w14:paraId="0D4DACA6" w14:textId="2E0AED3B" w:rsidTr="000066FC">
        <w:trPr>
          <w:cantSplit/>
          <w:jc w:val="center"/>
          <w:del w:id="276" w:author="Feder, Peretz" w:date="2020-11-08T17:46:00Z"/>
        </w:trPr>
        <w:tc>
          <w:tcPr>
            <w:tcW w:w="2471" w:type="dxa"/>
          </w:tcPr>
          <w:p w14:paraId="7E2FC9DC" w14:textId="6A443875" w:rsidR="001A4A68" w:rsidDel="000066FC" w:rsidRDefault="001A4A68" w:rsidP="000066FC">
            <w:pPr>
              <w:pStyle w:val="TAL"/>
              <w:rPr>
                <w:del w:id="277" w:author="Feder, Peretz" w:date="2020-11-08T17:46:00Z"/>
                <w:lang w:eastAsia="zh-CN"/>
              </w:rPr>
            </w:pPr>
            <w:del w:id="278" w:author="Feder, Peretz" w:date="2020-11-08T17:46:00Z">
              <w:r w:rsidDel="000066FC">
                <w:rPr>
                  <w:lang w:eastAsia="zh-CN"/>
                </w:rPr>
                <w:delText>Type Allocation Code</w:delText>
              </w:r>
            </w:del>
          </w:p>
        </w:tc>
        <w:tc>
          <w:tcPr>
            <w:tcW w:w="1076" w:type="dxa"/>
          </w:tcPr>
          <w:p w14:paraId="0A5FF3B0" w14:textId="0DA5C77D" w:rsidR="001A4A68" w:rsidDel="000066FC" w:rsidRDefault="001A4A68" w:rsidP="000066FC">
            <w:pPr>
              <w:pStyle w:val="TAC"/>
              <w:rPr>
                <w:del w:id="279" w:author="Feder, Peretz" w:date="2020-11-08T17:46:00Z"/>
                <w:lang w:eastAsia="zh-CN"/>
              </w:rPr>
            </w:pPr>
            <w:del w:id="280" w:author="Feder, Peretz" w:date="2020-11-08T17:46:00Z">
              <w:r w:rsidDel="000066FC">
                <w:rPr>
                  <w:lang w:eastAsia="zh-CN"/>
                </w:rPr>
                <w:delText>AMF</w:delText>
              </w:r>
            </w:del>
          </w:p>
        </w:tc>
        <w:tc>
          <w:tcPr>
            <w:tcW w:w="4916" w:type="dxa"/>
          </w:tcPr>
          <w:p w14:paraId="1E1456AB" w14:textId="33611261" w:rsidR="001A4A68" w:rsidDel="000066FC" w:rsidRDefault="001A4A68" w:rsidP="000066FC">
            <w:pPr>
              <w:pStyle w:val="TAL"/>
              <w:rPr>
                <w:del w:id="281" w:author="Feder, Peretz" w:date="2020-11-08T17:46:00Z"/>
                <w:lang w:eastAsia="zh-CN"/>
              </w:rPr>
            </w:pPr>
            <w:del w:id="282" w:author="Feder, Peretz" w:date="2020-11-08T17:46:00Z">
              <w:r w:rsidDel="000066FC">
                <w:rPr>
                  <w:lang w:eastAsia="zh-CN"/>
                </w:rPr>
                <w:delText>Terminal model and vendor information of the UE.</w:delText>
              </w:r>
            </w:del>
          </w:p>
        </w:tc>
      </w:tr>
      <w:tr w:rsidR="001A4A68" w:rsidDel="000066FC" w14:paraId="62B22F8E" w14:textId="5ABEFD43" w:rsidTr="000066FC">
        <w:trPr>
          <w:cantSplit/>
          <w:jc w:val="center"/>
          <w:del w:id="283" w:author="Feder, Peretz" w:date="2020-11-08T17:46:00Z"/>
        </w:trPr>
        <w:tc>
          <w:tcPr>
            <w:tcW w:w="2471" w:type="dxa"/>
          </w:tcPr>
          <w:p w14:paraId="77E51D90" w14:textId="2FE9495C" w:rsidR="001A4A68" w:rsidDel="000066FC" w:rsidRDefault="001A4A68" w:rsidP="000066FC">
            <w:pPr>
              <w:pStyle w:val="TAL"/>
              <w:rPr>
                <w:del w:id="284" w:author="Feder, Peretz" w:date="2020-11-08T17:46:00Z"/>
                <w:lang w:eastAsia="zh-CN"/>
              </w:rPr>
            </w:pPr>
            <w:del w:id="285" w:author="Feder, Peretz" w:date="2020-11-08T17:46:00Z">
              <w:r w:rsidDel="000066FC">
                <w:rPr>
                  <w:rFonts w:hint="eastAsia"/>
                  <w:lang w:eastAsia="zh-CN"/>
                </w:rPr>
                <w:delText>UE locations (1..max)</w:delText>
              </w:r>
            </w:del>
          </w:p>
        </w:tc>
        <w:tc>
          <w:tcPr>
            <w:tcW w:w="1076" w:type="dxa"/>
          </w:tcPr>
          <w:p w14:paraId="2BAC2589" w14:textId="366776A3" w:rsidR="001A4A68" w:rsidDel="000066FC" w:rsidRDefault="001A4A68" w:rsidP="000066FC">
            <w:pPr>
              <w:pStyle w:val="TAC"/>
              <w:rPr>
                <w:del w:id="286" w:author="Feder, Peretz" w:date="2020-11-08T17:46:00Z"/>
                <w:lang w:eastAsia="zh-CN"/>
              </w:rPr>
            </w:pPr>
            <w:del w:id="287" w:author="Feder, Peretz" w:date="2020-11-08T17:46:00Z">
              <w:r w:rsidDel="000066FC">
                <w:rPr>
                  <w:rFonts w:hint="eastAsia"/>
                  <w:lang w:eastAsia="zh-CN"/>
                </w:rPr>
                <w:delText>AMF</w:delText>
              </w:r>
            </w:del>
          </w:p>
        </w:tc>
        <w:tc>
          <w:tcPr>
            <w:tcW w:w="4916" w:type="dxa"/>
          </w:tcPr>
          <w:p w14:paraId="0628B4F1" w14:textId="205E3FB6" w:rsidR="001A4A68" w:rsidDel="000066FC" w:rsidRDefault="001A4A68" w:rsidP="000066FC">
            <w:pPr>
              <w:pStyle w:val="TAL"/>
              <w:rPr>
                <w:del w:id="288" w:author="Feder, Peretz" w:date="2020-11-08T17:46:00Z"/>
                <w:lang w:eastAsia="zh-CN"/>
              </w:rPr>
            </w:pPr>
            <w:del w:id="289" w:author="Feder, Peretz" w:date="2020-11-08T17:46:00Z">
              <w:r w:rsidDel="000066FC">
                <w:rPr>
                  <w:rFonts w:hint="eastAsia"/>
                  <w:lang w:eastAsia="zh-CN"/>
                </w:rPr>
                <w:delText>UE positions</w:delText>
              </w:r>
            </w:del>
          </w:p>
        </w:tc>
      </w:tr>
      <w:tr w:rsidR="001A4A68" w:rsidDel="000066FC" w14:paraId="4FAA007A" w14:textId="22422A33" w:rsidTr="000066FC">
        <w:trPr>
          <w:cantSplit/>
          <w:jc w:val="center"/>
          <w:del w:id="290" w:author="Feder, Peretz" w:date="2020-11-08T17:46:00Z"/>
        </w:trPr>
        <w:tc>
          <w:tcPr>
            <w:tcW w:w="2471" w:type="dxa"/>
          </w:tcPr>
          <w:p w14:paraId="68D748A7" w14:textId="5BE0508C" w:rsidR="001A4A68" w:rsidDel="000066FC" w:rsidRDefault="001A4A68" w:rsidP="000066FC">
            <w:pPr>
              <w:pStyle w:val="TAL"/>
              <w:rPr>
                <w:del w:id="291" w:author="Feder, Peretz" w:date="2020-11-08T17:46:00Z"/>
                <w:lang w:eastAsia="zh-CN"/>
              </w:rPr>
            </w:pPr>
            <w:del w:id="292" w:author="Feder, Peretz" w:date="2020-11-08T17:46:00Z">
              <w:r w:rsidDel="000066FC">
                <w:rPr>
                  <w:rFonts w:hint="eastAsia"/>
                  <w:lang w:eastAsia="zh-CN"/>
                </w:rPr>
                <w:delText xml:space="preserve">   &gt;UE location</w:delText>
              </w:r>
            </w:del>
          </w:p>
        </w:tc>
        <w:tc>
          <w:tcPr>
            <w:tcW w:w="1076" w:type="dxa"/>
          </w:tcPr>
          <w:p w14:paraId="260B285A" w14:textId="477EE30D" w:rsidR="001A4A68" w:rsidDel="000066FC" w:rsidRDefault="001A4A68" w:rsidP="000066FC">
            <w:pPr>
              <w:pStyle w:val="TAC"/>
              <w:rPr>
                <w:del w:id="293" w:author="Feder, Peretz" w:date="2020-11-08T17:46:00Z"/>
                <w:lang w:eastAsia="zh-CN"/>
              </w:rPr>
            </w:pPr>
          </w:p>
        </w:tc>
        <w:tc>
          <w:tcPr>
            <w:tcW w:w="4916" w:type="dxa"/>
          </w:tcPr>
          <w:p w14:paraId="1517DDF0" w14:textId="69A962DA" w:rsidR="001A4A68" w:rsidDel="000066FC" w:rsidRDefault="001A4A68" w:rsidP="000066FC">
            <w:pPr>
              <w:pStyle w:val="TAL"/>
              <w:rPr>
                <w:del w:id="294" w:author="Feder, Peretz" w:date="2020-11-08T17:46:00Z"/>
                <w:lang w:eastAsia="zh-CN"/>
              </w:rPr>
            </w:pPr>
            <w:del w:id="295" w:author="Feder, Peretz" w:date="2020-11-08T17:46:00Z">
              <w:r w:rsidDel="000066FC">
                <w:rPr>
                  <w:lang w:eastAsia="zh-CN"/>
                </w:rPr>
                <w:delText>Area of Interest (</w:delText>
              </w:r>
              <w:r w:rsidDel="000066FC">
                <w:rPr>
                  <w:rFonts w:hint="eastAsia"/>
                  <w:lang w:eastAsia="zh-CN"/>
                </w:rPr>
                <w:delText>TA or cells that the UE enters</w:delText>
              </w:r>
              <w:r w:rsidDel="000066FC">
                <w:rPr>
                  <w:lang w:eastAsia="zh-CN"/>
                </w:rPr>
                <w:delText>)</w:delText>
              </w:r>
            </w:del>
          </w:p>
        </w:tc>
      </w:tr>
      <w:tr w:rsidR="001A4A68" w:rsidRPr="007C40C6" w:rsidDel="000066FC" w14:paraId="32CD7E96" w14:textId="26E5D6E9" w:rsidTr="000066FC">
        <w:trPr>
          <w:cantSplit/>
          <w:jc w:val="center"/>
          <w:del w:id="296" w:author="Feder, Peretz" w:date="2020-11-08T17:46:00Z"/>
        </w:trPr>
        <w:tc>
          <w:tcPr>
            <w:tcW w:w="2471" w:type="dxa"/>
          </w:tcPr>
          <w:p w14:paraId="47E11C51" w14:textId="4C099E07" w:rsidR="001A4A68" w:rsidDel="000066FC" w:rsidRDefault="001A4A68" w:rsidP="000066FC">
            <w:pPr>
              <w:pStyle w:val="TAL"/>
              <w:rPr>
                <w:del w:id="297" w:author="Feder, Peretz" w:date="2020-11-08T17:46:00Z"/>
                <w:lang w:eastAsia="zh-CN"/>
              </w:rPr>
            </w:pPr>
            <w:del w:id="298" w:author="Feder, Peretz" w:date="2020-11-08T17:46:00Z">
              <w:r w:rsidDel="000066FC">
                <w:rPr>
                  <w:rFonts w:hint="eastAsia"/>
                  <w:lang w:eastAsia="zh-CN"/>
                </w:rPr>
                <w:delText xml:space="preserve">   &gt;</w:delText>
              </w:r>
              <w:r w:rsidDel="000066FC">
                <w:rPr>
                  <w:lang w:eastAsia="zh-CN"/>
                </w:rPr>
                <w:delText>Timestamp</w:delText>
              </w:r>
              <w:r w:rsidDel="000066FC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076" w:type="dxa"/>
          </w:tcPr>
          <w:p w14:paraId="22081AA8" w14:textId="28003D66" w:rsidR="001A4A68" w:rsidDel="000066FC" w:rsidRDefault="001A4A68" w:rsidP="000066FC">
            <w:pPr>
              <w:pStyle w:val="TAC"/>
              <w:rPr>
                <w:del w:id="299" w:author="Feder, Peretz" w:date="2020-11-08T17:46:00Z"/>
                <w:lang w:eastAsia="zh-CN"/>
              </w:rPr>
            </w:pPr>
          </w:p>
        </w:tc>
        <w:tc>
          <w:tcPr>
            <w:tcW w:w="4916" w:type="dxa"/>
          </w:tcPr>
          <w:p w14:paraId="2BF36098" w14:textId="5302A0F6" w:rsidR="001A4A68" w:rsidDel="000066FC" w:rsidRDefault="001A4A68" w:rsidP="000066FC">
            <w:pPr>
              <w:pStyle w:val="TAL"/>
              <w:rPr>
                <w:del w:id="300" w:author="Feder, Peretz" w:date="2020-11-08T17:46:00Z"/>
                <w:lang w:eastAsia="zh-CN"/>
              </w:rPr>
            </w:pPr>
            <w:del w:id="301" w:author="Feder, Peretz" w:date="2020-11-08T17:46:00Z">
              <w:r w:rsidDel="000066FC">
                <w:rPr>
                  <w:lang w:eastAsia="zh-CN"/>
                </w:rPr>
                <w:delText xml:space="preserve">A time stamp </w:delText>
              </w:r>
              <w:r w:rsidDel="000066FC">
                <w:rPr>
                  <w:rFonts w:hint="eastAsia"/>
                  <w:lang w:eastAsia="zh-CN"/>
                </w:rPr>
                <w:delText>when the AMF detects the UE enters this location</w:delText>
              </w:r>
            </w:del>
          </w:p>
        </w:tc>
      </w:tr>
      <w:tr w:rsidR="001A4A68" w:rsidRPr="007C40C6" w:rsidDel="000066FC" w14:paraId="7FABF1C3" w14:textId="30718DC5" w:rsidTr="000066FC">
        <w:trPr>
          <w:cantSplit/>
          <w:jc w:val="center"/>
          <w:del w:id="302" w:author="Feder, Peretz" w:date="2020-11-08T17:46:00Z"/>
        </w:trPr>
        <w:tc>
          <w:tcPr>
            <w:tcW w:w="2471" w:type="dxa"/>
          </w:tcPr>
          <w:p w14:paraId="107E1264" w14:textId="784996D2" w:rsidR="001A4A68" w:rsidRPr="007C40C6" w:rsidDel="000066FC" w:rsidRDefault="001A4A68" w:rsidP="000066FC">
            <w:pPr>
              <w:pStyle w:val="TAL"/>
              <w:rPr>
                <w:del w:id="303" w:author="Feder, Peretz" w:date="2020-11-08T17:46:00Z"/>
                <w:lang w:eastAsia="zh-CN"/>
              </w:rPr>
            </w:pPr>
            <w:del w:id="304" w:author="Feder, Peretz" w:date="2020-11-08T17:46:00Z">
              <w:r w:rsidRPr="007C40C6" w:rsidDel="000066FC">
                <w:rPr>
                  <w:rFonts w:hint="eastAsia"/>
                  <w:lang w:eastAsia="zh-CN"/>
                </w:rPr>
                <w:delText xml:space="preserve">   &gt;</w:delText>
              </w:r>
              <w:r w:rsidRPr="007C40C6" w:rsidDel="000066FC">
                <w:rPr>
                  <w:lang w:eastAsia="zh-CN"/>
                </w:rPr>
                <w:delText>Application ID (1..max)</w:delText>
              </w:r>
            </w:del>
          </w:p>
        </w:tc>
        <w:tc>
          <w:tcPr>
            <w:tcW w:w="1076" w:type="dxa"/>
          </w:tcPr>
          <w:p w14:paraId="4F944E42" w14:textId="439C1185" w:rsidR="001A4A68" w:rsidRPr="007C40C6" w:rsidDel="000066FC" w:rsidRDefault="001A4A68" w:rsidP="000066FC">
            <w:pPr>
              <w:pStyle w:val="TAC"/>
              <w:rPr>
                <w:del w:id="305" w:author="Feder, Peretz" w:date="2020-11-08T17:46:00Z"/>
                <w:lang w:eastAsia="zh-CN"/>
              </w:rPr>
            </w:pPr>
            <w:del w:id="306" w:author="Feder, Peretz" w:date="2020-11-08T17:46:00Z">
              <w:r w:rsidRPr="007C40C6" w:rsidDel="000066FC">
                <w:rPr>
                  <w:rFonts w:eastAsia="SimSun"/>
                  <w:lang w:eastAsia="zh-CN"/>
                </w:rPr>
                <w:delText>AF/UPF</w:delText>
              </w:r>
            </w:del>
          </w:p>
        </w:tc>
        <w:tc>
          <w:tcPr>
            <w:tcW w:w="4916" w:type="dxa"/>
          </w:tcPr>
          <w:p w14:paraId="078B2235" w14:textId="51BBE5F3" w:rsidR="001A4A68" w:rsidRPr="007C40C6" w:rsidDel="000066FC" w:rsidRDefault="001A4A68" w:rsidP="000066FC">
            <w:pPr>
              <w:pStyle w:val="TAL"/>
              <w:rPr>
                <w:del w:id="307" w:author="Feder, Peretz" w:date="2020-11-08T17:46:00Z"/>
                <w:lang w:eastAsia="zh-CN"/>
              </w:rPr>
            </w:pPr>
            <w:del w:id="308" w:author="Feder, Peretz" w:date="2020-11-08T17:46:00Z">
              <w:r w:rsidRPr="007C40C6" w:rsidDel="000066FC">
                <w:delText>To identify the application for the UE</w:delText>
              </w:r>
            </w:del>
          </w:p>
        </w:tc>
      </w:tr>
      <w:tr w:rsidR="001A4A68" w:rsidRPr="007C40C6" w:rsidDel="000066FC" w14:paraId="3FB1786C" w14:textId="0FDBDC12" w:rsidTr="000066FC">
        <w:trPr>
          <w:cantSplit/>
          <w:jc w:val="center"/>
          <w:del w:id="309" w:author="Feder, Peretz" w:date="2020-11-08T17:46:00Z"/>
        </w:trPr>
        <w:tc>
          <w:tcPr>
            <w:tcW w:w="2471" w:type="dxa"/>
          </w:tcPr>
          <w:p w14:paraId="0266D3FC" w14:textId="18B107E6" w:rsidR="001A4A68" w:rsidRPr="007C40C6" w:rsidDel="000066FC" w:rsidRDefault="001A4A68" w:rsidP="000066FC">
            <w:pPr>
              <w:pStyle w:val="TAL"/>
              <w:rPr>
                <w:del w:id="310" w:author="Feder, Peretz" w:date="2020-11-08T17:46:00Z"/>
                <w:lang w:eastAsia="zh-CN"/>
              </w:rPr>
            </w:pPr>
            <w:del w:id="311" w:author="Feder, Peretz" w:date="2020-11-08T17:46:00Z">
              <w:r w:rsidRPr="007C40C6" w:rsidDel="000066FC">
                <w:rPr>
                  <w:rFonts w:hint="eastAsia"/>
                  <w:lang w:eastAsia="zh-CN"/>
                </w:rPr>
                <w:delText xml:space="preserve">   &gt;&gt;</w:delText>
              </w:r>
              <w:r w:rsidRPr="007C40C6" w:rsidDel="000066FC">
                <w:rPr>
                  <w:lang w:eastAsia="zh-CN"/>
                </w:rPr>
                <w:delText>Data Volume</w:delText>
              </w:r>
            </w:del>
          </w:p>
        </w:tc>
        <w:tc>
          <w:tcPr>
            <w:tcW w:w="1076" w:type="dxa"/>
          </w:tcPr>
          <w:p w14:paraId="3DDF0DB0" w14:textId="4C3765FF" w:rsidR="001A4A68" w:rsidRPr="007C40C6" w:rsidDel="000066FC" w:rsidRDefault="001A4A68" w:rsidP="000066FC">
            <w:pPr>
              <w:pStyle w:val="TAC"/>
              <w:rPr>
                <w:del w:id="312" w:author="Feder, Peretz" w:date="2020-11-08T17:46:00Z"/>
                <w:lang w:eastAsia="zh-CN"/>
              </w:rPr>
            </w:pPr>
            <w:del w:id="313" w:author="Feder, Peretz" w:date="2020-11-08T17:46:00Z">
              <w:r w:rsidRPr="007C40C6" w:rsidDel="000066FC">
                <w:delText>AF/UPF</w:delText>
              </w:r>
            </w:del>
          </w:p>
        </w:tc>
        <w:tc>
          <w:tcPr>
            <w:tcW w:w="4916" w:type="dxa"/>
          </w:tcPr>
          <w:p w14:paraId="311CFA0C" w14:textId="4A253129" w:rsidR="001A4A68" w:rsidDel="000066FC" w:rsidRDefault="001A4A68" w:rsidP="000066FC">
            <w:pPr>
              <w:pStyle w:val="TAL"/>
              <w:rPr>
                <w:del w:id="314" w:author="Feder, Peretz" w:date="2020-11-08T17:46:00Z"/>
                <w:lang w:eastAsia="zh-CN"/>
              </w:rPr>
            </w:pPr>
            <w:del w:id="315" w:author="Feder, Peretz" w:date="2020-11-08T17:46:00Z">
              <w:r w:rsidRPr="007C40C6" w:rsidDel="000066FC">
                <w:delText>a</w:delText>
              </w:r>
              <w:r w:rsidDel="000066FC">
                <w:delText xml:space="preserve">mount of </w:delText>
              </w:r>
              <w:r w:rsidRPr="007C40C6" w:rsidDel="000066FC">
                <w:delText>UE</w:delText>
              </w:r>
              <w:r w:rsidDel="000066FC">
                <w:delText xml:space="preserve"> data volume exchanged per application, if application ID is provided in the Analytics request. This parameter is only available when subscriptions with periodic notification is requested </w:delText>
              </w:r>
            </w:del>
          </w:p>
        </w:tc>
      </w:tr>
      <w:tr w:rsidR="001A4A68" w:rsidRPr="007C40C6" w:rsidDel="000066FC" w14:paraId="03567B72" w14:textId="2EAB7373" w:rsidTr="000066FC">
        <w:trPr>
          <w:cantSplit/>
          <w:jc w:val="center"/>
          <w:del w:id="316" w:author="Feder, Peretz" w:date="2020-11-08T17:46:00Z"/>
        </w:trPr>
        <w:tc>
          <w:tcPr>
            <w:tcW w:w="2471" w:type="dxa"/>
          </w:tcPr>
          <w:p w14:paraId="1665ADD0" w14:textId="67936279" w:rsidR="001A4A68" w:rsidRPr="007C40C6" w:rsidDel="000066FC" w:rsidRDefault="001A4A68" w:rsidP="000066FC">
            <w:pPr>
              <w:pStyle w:val="TAL"/>
              <w:rPr>
                <w:del w:id="317" w:author="Feder, Peretz" w:date="2020-11-08T17:46:00Z"/>
                <w:lang w:eastAsia="zh-CN"/>
              </w:rPr>
            </w:pPr>
            <w:del w:id="318" w:author="Feder, Peretz" w:date="2020-11-08T17:46:00Z">
              <w:r w:rsidRPr="007C40C6" w:rsidDel="000066FC">
                <w:rPr>
                  <w:rFonts w:hint="eastAsia"/>
                  <w:lang w:eastAsia="zh-CN"/>
                </w:rPr>
                <w:delText xml:space="preserve">   &gt;</w:delText>
              </w:r>
              <w:r w:rsidRPr="007C40C6" w:rsidDel="000066FC">
                <w:rPr>
                  <w:lang w:eastAsia="zh-CN"/>
                </w:rPr>
                <w:delText xml:space="preserve">Transactions </w:delText>
              </w:r>
            </w:del>
          </w:p>
        </w:tc>
        <w:tc>
          <w:tcPr>
            <w:tcW w:w="1076" w:type="dxa"/>
          </w:tcPr>
          <w:p w14:paraId="55C9D196" w14:textId="540BD7D7" w:rsidR="001A4A68" w:rsidRPr="007C40C6" w:rsidDel="000066FC" w:rsidRDefault="001A4A68" w:rsidP="000066FC">
            <w:pPr>
              <w:pStyle w:val="TAC"/>
              <w:rPr>
                <w:del w:id="319" w:author="Feder, Peretz" w:date="2020-11-08T17:46:00Z"/>
              </w:rPr>
            </w:pPr>
            <w:del w:id="320" w:author="Feder, Peretz" w:date="2020-11-08T17:46:00Z">
              <w:r w:rsidRPr="007C40C6" w:rsidDel="000066FC">
                <w:delText>SMF, AMF</w:delText>
              </w:r>
            </w:del>
          </w:p>
        </w:tc>
        <w:tc>
          <w:tcPr>
            <w:tcW w:w="4916" w:type="dxa"/>
          </w:tcPr>
          <w:p w14:paraId="3A7A5D35" w14:textId="4D4A18EF" w:rsidR="001A4A68" w:rsidDel="000066FC" w:rsidRDefault="001A4A68" w:rsidP="000066FC">
            <w:pPr>
              <w:pStyle w:val="TAL"/>
              <w:rPr>
                <w:del w:id="321" w:author="Feder, Peretz" w:date="2020-11-08T17:46:00Z"/>
                <w:lang w:eastAsia="zh-CN"/>
              </w:rPr>
            </w:pPr>
            <w:del w:id="322" w:author="Feder, Peretz" w:date="2020-11-08T17:46:00Z">
              <w:r w:rsidRPr="007C40C6" w:rsidDel="000066FC">
                <w:rPr>
                  <w:lang w:eastAsia="zh-CN"/>
                </w:rPr>
                <w:delText>Either per UE transaction or optionally if subscription with periodic notification is requested an amount of UE</w:delText>
              </w:r>
              <w:r w:rsidDel="000066FC">
                <w:rPr>
                  <w:lang w:eastAsia="zh-CN"/>
                </w:rPr>
                <w:delText xml:space="preserve"> transactions exchanged at the location.</w:delText>
              </w:r>
            </w:del>
          </w:p>
        </w:tc>
      </w:tr>
      <w:tr w:rsidR="001A4A68" w:rsidRPr="007C40C6" w:rsidDel="000066FC" w14:paraId="79E415E4" w14:textId="45F98894" w:rsidTr="000066FC">
        <w:trPr>
          <w:cantSplit/>
          <w:jc w:val="center"/>
          <w:del w:id="323" w:author="Feder, Peretz" w:date="2020-11-08T17:46:00Z"/>
        </w:trPr>
        <w:tc>
          <w:tcPr>
            <w:tcW w:w="2471" w:type="dxa"/>
          </w:tcPr>
          <w:p w14:paraId="27CA78F1" w14:textId="6EAF2DDB" w:rsidR="001A4A68" w:rsidRPr="007C40C6" w:rsidDel="000066FC" w:rsidRDefault="001A4A68" w:rsidP="000066FC">
            <w:pPr>
              <w:pStyle w:val="TAL"/>
              <w:rPr>
                <w:del w:id="324" w:author="Feder, Peretz" w:date="2020-11-08T17:46:00Z"/>
                <w:lang w:eastAsia="zh-CN"/>
              </w:rPr>
            </w:pPr>
            <w:del w:id="325" w:author="Feder, Peretz" w:date="2020-11-08T17:46:00Z">
              <w:r w:rsidRPr="007C40C6" w:rsidDel="000066FC">
                <w:rPr>
                  <w:lang w:eastAsia="zh-CN"/>
                </w:rPr>
                <w:delText xml:space="preserve">   &gt;&gt;Application duration</w:delText>
              </w:r>
            </w:del>
          </w:p>
        </w:tc>
        <w:tc>
          <w:tcPr>
            <w:tcW w:w="1076" w:type="dxa"/>
          </w:tcPr>
          <w:p w14:paraId="1D8E75B1" w14:textId="15EECB39" w:rsidR="001A4A68" w:rsidRPr="007C40C6" w:rsidDel="000066FC" w:rsidRDefault="001A4A68" w:rsidP="000066FC">
            <w:pPr>
              <w:pStyle w:val="TAC"/>
              <w:rPr>
                <w:del w:id="326" w:author="Feder, Peretz" w:date="2020-11-08T17:46:00Z"/>
              </w:rPr>
            </w:pPr>
            <w:del w:id="327" w:author="Feder, Peretz" w:date="2020-11-08T17:46:00Z">
              <w:r w:rsidRPr="007C40C6" w:rsidDel="000066FC">
                <w:delText>AF/UPF</w:delText>
              </w:r>
            </w:del>
          </w:p>
        </w:tc>
        <w:tc>
          <w:tcPr>
            <w:tcW w:w="4916" w:type="dxa"/>
          </w:tcPr>
          <w:p w14:paraId="7D45CD5B" w14:textId="13EB53C6" w:rsidR="001A4A68" w:rsidRPr="007C40C6" w:rsidDel="000066FC" w:rsidRDefault="001A4A68" w:rsidP="000066FC">
            <w:pPr>
              <w:pStyle w:val="TAL"/>
              <w:rPr>
                <w:del w:id="328" w:author="Feder, Peretz" w:date="2020-11-08T17:46:00Z"/>
                <w:lang w:eastAsia="zh-CN"/>
              </w:rPr>
            </w:pPr>
            <w:del w:id="329" w:author="Feder, Peretz" w:date="2020-11-08T17:46:00Z">
              <w:r w:rsidRPr="007C40C6" w:rsidDel="000066FC">
                <w:rPr>
                  <w:lang w:eastAsia="zh-CN"/>
                </w:rPr>
                <w:delText>(Duration for the application (e.g. Voice talk time)</w:delText>
              </w:r>
            </w:del>
          </w:p>
        </w:tc>
      </w:tr>
      <w:tr w:rsidR="001A4A68" w:rsidRPr="007C40C6" w:rsidDel="000066FC" w14:paraId="1E45DE55" w14:textId="2757474F" w:rsidTr="000066FC">
        <w:trPr>
          <w:cantSplit/>
          <w:jc w:val="center"/>
          <w:del w:id="330" w:author="Feder, Peretz" w:date="2020-11-08T17:46:00Z"/>
        </w:trPr>
        <w:tc>
          <w:tcPr>
            <w:tcW w:w="2471" w:type="dxa"/>
          </w:tcPr>
          <w:p w14:paraId="3E28B328" w14:textId="10F971B5" w:rsidR="001A4A68" w:rsidRPr="007C40C6" w:rsidDel="000066FC" w:rsidRDefault="001A4A68" w:rsidP="000066FC">
            <w:pPr>
              <w:pStyle w:val="TAL"/>
              <w:rPr>
                <w:del w:id="331" w:author="Feder, Peretz" w:date="2020-11-08T17:46:00Z"/>
                <w:lang w:eastAsia="zh-CN"/>
              </w:rPr>
            </w:pPr>
            <w:del w:id="332" w:author="Feder, Peretz" w:date="2020-11-08T01:32:00Z">
              <w:r w:rsidRPr="007C40C6" w:rsidDel="001B3944">
                <w:rPr>
                  <w:rFonts w:hint="eastAsia"/>
                  <w:lang w:eastAsia="zh-CN"/>
                </w:rPr>
                <w:delText xml:space="preserve">   &gt;</w:delText>
              </w:r>
              <w:r w:rsidRPr="007C40C6" w:rsidDel="001B3944">
                <w:rPr>
                  <w:lang w:eastAsia="zh-CN"/>
                </w:rPr>
                <w:delText>Failed transaction count</w:delText>
              </w:r>
            </w:del>
          </w:p>
        </w:tc>
        <w:tc>
          <w:tcPr>
            <w:tcW w:w="1076" w:type="dxa"/>
          </w:tcPr>
          <w:p w14:paraId="3A6DCB97" w14:textId="4C8BDB5C" w:rsidR="001A4A68" w:rsidRPr="007C40C6" w:rsidDel="000066FC" w:rsidRDefault="001A4A68" w:rsidP="000066FC">
            <w:pPr>
              <w:pStyle w:val="TAC"/>
              <w:rPr>
                <w:del w:id="333" w:author="Feder, Peretz" w:date="2020-11-08T17:46:00Z"/>
              </w:rPr>
            </w:pPr>
            <w:del w:id="334" w:author="Feder, Peretz" w:date="2020-11-08T01:32:00Z">
              <w:r w:rsidRPr="007C40C6" w:rsidDel="001B3944">
                <w:delText>SMF, AMF</w:delText>
              </w:r>
            </w:del>
          </w:p>
        </w:tc>
        <w:tc>
          <w:tcPr>
            <w:tcW w:w="4916" w:type="dxa"/>
          </w:tcPr>
          <w:p w14:paraId="21283354" w14:textId="2C6B3183" w:rsidR="001A4A68" w:rsidDel="000066FC" w:rsidRDefault="001A4A68" w:rsidP="000066FC">
            <w:pPr>
              <w:pStyle w:val="TAL"/>
              <w:rPr>
                <w:del w:id="335" w:author="Feder, Peretz" w:date="2020-11-08T17:46:00Z"/>
                <w:lang w:eastAsia="zh-CN"/>
              </w:rPr>
            </w:pPr>
            <w:del w:id="336" w:author="Feder, Peretz" w:date="2020-11-08T01:32:00Z">
              <w:r w:rsidRPr="007C40C6" w:rsidDel="001B3944">
                <w:rPr>
                  <w:lang w:eastAsia="zh-CN"/>
                </w:rPr>
                <w:delText>Either per UE transaction or optionally if subscription with periodic notification is requested an amount of failed UE</w:delText>
              </w:r>
              <w:r w:rsidDel="001B3944">
                <w:rPr>
                  <w:lang w:eastAsia="zh-CN"/>
                </w:rPr>
                <w:delText xml:space="preserve"> transactions at the location</w:delText>
              </w:r>
            </w:del>
          </w:p>
        </w:tc>
      </w:tr>
      <w:tr w:rsidR="001A4A68" w:rsidDel="000066FC" w14:paraId="7902BF9D" w14:textId="0E0E13F9" w:rsidTr="000066FC">
        <w:trPr>
          <w:cantSplit/>
          <w:jc w:val="center"/>
          <w:del w:id="337" w:author="Feder, Peretz" w:date="2020-11-08T17:46:00Z"/>
        </w:trPr>
        <w:tc>
          <w:tcPr>
            <w:tcW w:w="2471" w:type="dxa"/>
          </w:tcPr>
          <w:p w14:paraId="796F1AEC" w14:textId="5A575792" w:rsidR="001A4A68" w:rsidRPr="007C40C6" w:rsidDel="000066FC" w:rsidRDefault="001A4A68" w:rsidP="000066FC">
            <w:pPr>
              <w:pStyle w:val="TAL"/>
              <w:rPr>
                <w:del w:id="338" w:author="Feder, Peretz" w:date="2020-11-08T17:46:00Z"/>
                <w:lang w:eastAsia="zh-CN"/>
              </w:rPr>
            </w:pPr>
            <w:del w:id="339" w:author="Feder, Peretz" w:date="2020-11-08T01:32:00Z">
              <w:r w:rsidRPr="007C40C6" w:rsidDel="001B3944">
                <w:rPr>
                  <w:rFonts w:hint="eastAsia"/>
                  <w:lang w:eastAsia="zh-CN"/>
                </w:rPr>
                <w:delText xml:space="preserve">   &gt;</w:delText>
              </w:r>
              <w:r w:rsidRPr="007C40C6" w:rsidDel="001B3944">
                <w:rPr>
                  <w:lang w:eastAsia="zh-CN"/>
                </w:rPr>
                <w:delText>Dropped sessions</w:delText>
              </w:r>
            </w:del>
          </w:p>
        </w:tc>
        <w:tc>
          <w:tcPr>
            <w:tcW w:w="1076" w:type="dxa"/>
          </w:tcPr>
          <w:p w14:paraId="3668CAD8" w14:textId="63C76CE1" w:rsidR="001A4A68" w:rsidRPr="007C40C6" w:rsidDel="000066FC" w:rsidRDefault="001A4A68" w:rsidP="000066FC">
            <w:pPr>
              <w:pStyle w:val="TAC"/>
              <w:rPr>
                <w:del w:id="340" w:author="Feder, Peretz" w:date="2020-11-08T17:46:00Z"/>
              </w:rPr>
            </w:pPr>
            <w:del w:id="341" w:author="Feder, Peretz" w:date="2020-11-08T01:32:00Z">
              <w:r w:rsidRPr="007C40C6" w:rsidDel="001B3944">
                <w:delText>SMF</w:delText>
              </w:r>
            </w:del>
          </w:p>
        </w:tc>
        <w:tc>
          <w:tcPr>
            <w:tcW w:w="4916" w:type="dxa"/>
          </w:tcPr>
          <w:p w14:paraId="6D3A84BA" w14:textId="74A8E2B4" w:rsidR="001A4A68" w:rsidDel="000066FC" w:rsidRDefault="001A4A68" w:rsidP="000066FC">
            <w:pPr>
              <w:pStyle w:val="TAL"/>
              <w:rPr>
                <w:del w:id="342" w:author="Feder, Peretz" w:date="2020-11-08T17:46:00Z"/>
                <w:lang w:eastAsia="zh-CN"/>
              </w:rPr>
            </w:pPr>
            <w:del w:id="343" w:author="Feder, Peretz" w:date="2020-11-08T01:32:00Z">
              <w:r w:rsidRPr="007C40C6" w:rsidDel="001B3944">
                <w:rPr>
                  <w:lang w:eastAsia="zh-CN"/>
                </w:rPr>
                <w:delText>Either per UE transaction or optionally if subscription with periodic notification is requested an amount of UE</w:delText>
              </w:r>
              <w:r w:rsidDel="001B3944">
                <w:rPr>
                  <w:lang w:eastAsia="zh-CN"/>
                </w:rPr>
                <w:delText xml:space="preserve"> dropped (e.g. timed out) PDU sessions</w:delText>
              </w:r>
            </w:del>
          </w:p>
        </w:tc>
      </w:tr>
    </w:tbl>
    <w:p w14:paraId="797DE789" w14:textId="46274F3D" w:rsidR="001A4A68" w:rsidRDefault="001A4A68" w:rsidP="001A4A68">
      <w:pPr>
        <w:pStyle w:val="FP"/>
        <w:rPr>
          <w:ins w:id="344" w:author="Feder, Peretz" w:date="2020-11-08T17:50:00Z"/>
          <w:rFonts w:eastAsia="MS Mincho"/>
        </w:rPr>
      </w:pPr>
    </w:p>
    <w:p w14:paraId="26624E3C" w14:textId="7C9439B8" w:rsidR="00B968B7" w:rsidRDefault="000066FC" w:rsidP="00FB6AA1">
      <w:pPr>
        <w:rPr>
          <w:ins w:id="345" w:author="Feder, Peretz" w:date="2020-11-08T17:54:00Z"/>
        </w:rPr>
      </w:pPr>
      <w:ins w:id="346" w:author="Feder, Peretz" w:date="2020-11-08T17:50:00Z">
        <w:r>
          <w:t xml:space="preserve">The </w:t>
        </w:r>
      </w:ins>
      <w:ins w:id="347" w:author="Feder, Peretz" w:date="2020-11-08T17:51:00Z">
        <w:r w:rsidR="00B968B7">
          <w:t xml:space="preserve">focus of the NWDAF is to calculate the </w:t>
        </w:r>
      </w:ins>
      <w:ins w:id="348" w:author="Feder, Peretz" w:date="2020-11-08T17:52:00Z">
        <w:r w:rsidR="00B968B7">
          <w:t xml:space="preserve">volume of data </w:t>
        </w:r>
      </w:ins>
      <w:ins w:id="349" w:author="Feder, Peretz" w:date="2020-11-08T17:54:00Z">
        <w:r w:rsidR="00B968B7">
          <w:t xml:space="preserve">and </w:t>
        </w:r>
      </w:ins>
      <w:ins w:id="350" w:author="Feder, Peretz" w:date="2020-11-08T18:03:00Z">
        <w:r w:rsidR="00BD4FEF">
          <w:t xml:space="preserve">amount of </w:t>
        </w:r>
      </w:ins>
      <w:ins w:id="351" w:author="Feder, Peretz" w:date="2020-11-08T17:54:00Z">
        <w:r w:rsidR="00B968B7">
          <w:t xml:space="preserve">transactions </w:t>
        </w:r>
      </w:ins>
      <w:ins w:id="352" w:author="Feder, Peretz" w:date="2020-11-08T17:52:00Z">
        <w:r w:rsidR="00B968B7">
          <w:t>dispersed by the UE at each visited location during a period</w:t>
        </w:r>
      </w:ins>
      <w:ins w:id="353" w:author="Feder, Peretz" w:date="2020-11-08T18:14:00Z">
        <w:r w:rsidR="00B17E7E">
          <w:t xml:space="preserve"> of interest</w:t>
        </w:r>
      </w:ins>
      <w:ins w:id="354" w:author="Feder, Peretz" w:date="2020-11-08T17:53:00Z">
        <w:r w:rsidR="00B968B7">
          <w:t>.</w:t>
        </w:r>
      </w:ins>
      <w:ins w:id="355" w:author="Feder, Peretz" w:date="2020-11-08T18:15:00Z">
        <w:r w:rsidR="00B17E7E">
          <w:t xml:space="preserve"> </w:t>
        </w:r>
      </w:ins>
      <w:ins w:id="356" w:author="Feder, Peretz" w:date="2020-11-08T17:53:00Z">
        <w:r w:rsidR="00B968B7">
          <w:t xml:space="preserve">The entry time </w:t>
        </w:r>
      </w:ins>
      <w:ins w:id="357" w:author="Feder, Peretz" w:date="2020-11-08T18:22:00Z">
        <w:r w:rsidR="00DA24B6">
          <w:t>and exit time to</w:t>
        </w:r>
      </w:ins>
      <w:ins w:id="358" w:author="Feder, Peretz" w:date="2020-11-08T17:53:00Z">
        <w:r w:rsidR="00B968B7">
          <w:t xml:space="preserve"> a location is provided by the AMF.</w:t>
        </w:r>
      </w:ins>
    </w:p>
    <w:p w14:paraId="64FC8D64" w14:textId="77777777" w:rsidR="00E4533F" w:rsidRDefault="00B968B7" w:rsidP="00FB6AA1">
      <w:pPr>
        <w:rPr>
          <w:ins w:id="359" w:author="user" w:date="2020-11-09T15:54:00Z"/>
        </w:rPr>
      </w:pPr>
      <w:ins w:id="360" w:author="Feder, Peretz" w:date="2020-11-08T17:57:00Z">
        <w:r>
          <w:t xml:space="preserve">If </w:t>
        </w:r>
      </w:ins>
      <w:ins w:id="361" w:author="Feder, Peretz" w:date="2020-11-08T18:15:00Z">
        <w:r w:rsidR="00B17E7E">
          <w:t xml:space="preserve">the optional </w:t>
        </w:r>
      </w:ins>
      <w:ins w:id="362" w:author="Feder, Peretz" w:date="2020-11-08T17:57:00Z">
        <w:r>
          <w:t>app</w:t>
        </w:r>
      </w:ins>
      <w:ins w:id="363" w:author="Feder, Peretz" w:date="2020-11-08T17:58:00Z">
        <w:r>
          <w:t xml:space="preserve">lication ID is requested, the volume per application </w:t>
        </w:r>
      </w:ins>
      <w:ins w:id="364" w:author="Feder, Peretz" w:date="2020-11-08T17:59:00Z">
        <w:r>
          <w:t xml:space="preserve">can be provided by the </w:t>
        </w:r>
      </w:ins>
      <w:ins w:id="365" w:author="Feder, Peretz" w:date="2020-11-08T17:55:00Z">
        <w:r>
          <w:t>UPF or AF.</w:t>
        </w:r>
      </w:ins>
      <w:ins w:id="366" w:author="Feder, Peretz" w:date="2020-11-08T17:59:00Z">
        <w:r>
          <w:t xml:space="preserve"> </w:t>
        </w:r>
      </w:ins>
    </w:p>
    <w:p w14:paraId="6D17C1EE" w14:textId="21F2A168" w:rsidR="000066FC" w:rsidRDefault="00E4533F" w:rsidP="00FB6AA1">
      <w:ins w:id="367" w:author="user" w:date="2020-11-09T15:54:00Z">
        <w:r w:rsidRPr="00FB6AA1">
          <w:t xml:space="preserve">The </w:t>
        </w:r>
        <w:r w:rsidR="009675EE" w:rsidRPr="00FB6AA1">
          <w:t xml:space="preserve">Correlation Information as defined in </w:t>
        </w:r>
        <w:r w:rsidR="009675EE" w:rsidRPr="00FB6AA1">
          <w:rPr>
            <w:lang w:eastAsia="zh-CN"/>
          </w:rPr>
          <w:t xml:space="preserve">Table </w:t>
        </w:r>
        <w:r w:rsidR="009675EE" w:rsidRPr="00FB6AA1">
          <w:rPr>
            <w:lang w:val="en-US" w:eastAsia="zh-CN"/>
          </w:rPr>
          <w:t>6.2.4-1 of TS 23.288</w:t>
        </w:r>
      </w:ins>
      <w:ins w:id="368" w:author="user" w:date="2020-11-09T15:55:00Z">
        <w:r w:rsidR="00431B9D" w:rsidRPr="00FB6AA1">
          <w:rPr>
            <w:lang w:val="en-US" w:eastAsia="zh-CN"/>
          </w:rPr>
          <w:t xml:space="preserve"> [5]</w:t>
        </w:r>
      </w:ins>
      <w:ins w:id="369" w:author="user" w:date="2020-11-09T15:54:00Z">
        <w:r w:rsidR="009675EE" w:rsidRPr="00FB6AA1">
          <w:rPr>
            <w:lang w:val="en-US" w:eastAsia="zh-CN"/>
          </w:rPr>
          <w:t xml:space="preserve"> could be re-used to correlate the input data from </w:t>
        </w:r>
      </w:ins>
      <w:ins w:id="370" w:author="user" w:date="2020-11-09T16:14:00Z">
        <w:r w:rsidR="00D34D9C" w:rsidRPr="00FB6AA1">
          <w:rPr>
            <w:lang w:val="en-US" w:eastAsia="zh-CN"/>
          </w:rPr>
          <w:t>AMF and SMF, the input data from SMF and UPF, the input data from UPF and AF</w:t>
        </w:r>
      </w:ins>
      <w:ins w:id="371" w:author="user" w:date="2020-11-09T15:54:00Z">
        <w:r w:rsidR="009675EE" w:rsidRPr="00FB6AA1">
          <w:rPr>
            <w:lang w:val="en-US" w:eastAsia="zh-CN"/>
          </w:rPr>
          <w:t>.</w:t>
        </w:r>
      </w:ins>
      <w:ins w:id="372" w:author="Feder, Peretz" w:date="2020-11-08T18:02:00Z">
        <w:r w:rsidR="00BD4FEF">
          <w:t xml:space="preserve"> </w:t>
        </w:r>
      </w:ins>
    </w:p>
    <w:p w14:paraId="49270BE8" w14:textId="77777777" w:rsidR="00D74E7C" w:rsidRDefault="00D74E7C" w:rsidP="001A4A68">
      <w:pPr>
        <w:pStyle w:val="FP"/>
        <w:rPr>
          <w:rFonts w:eastAsia="MS Mincho"/>
        </w:rPr>
      </w:pPr>
    </w:p>
    <w:p w14:paraId="6E287C8F" w14:textId="23C60B5D" w:rsidR="001A4A68" w:rsidRDefault="001A4A68" w:rsidP="001A4A68">
      <w:pPr>
        <w:pStyle w:val="B10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Slice data related to UE dispersion from NF(s) </w:t>
      </w:r>
      <w:del w:id="373" w:author="Feder, Peretz" w:date="2020-11-08T17:46:00Z">
        <w:r w:rsidDel="000066FC">
          <w:rPr>
            <w:lang w:eastAsia="zh-CN"/>
          </w:rPr>
          <w:delText>as</w:delText>
        </w:r>
      </w:del>
      <w:r>
        <w:rPr>
          <w:lang w:eastAsia="zh-CN"/>
        </w:rPr>
        <w:t xml:space="preserve"> </w:t>
      </w:r>
      <w:ins w:id="374" w:author="Feder, Peretz" w:date="2020-11-08T17:46:00Z">
        <w:r w:rsidR="000066FC">
          <w:rPr>
            <w:lang w:eastAsia="zh-CN"/>
          </w:rPr>
          <w:t xml:space="preserve">are </w:t>
        </w:r>
      </w:ins>
      <w:r>
        <w:rPr>
          <w:lang w:eastAsia="zh-CN"/>
        </w:rPr>
        <w:t>defined in the Table</w:t>
      </w:r>
      <w:ins w:id="375" w:author="Feder, Peretz" w:date="2020-11-08T17:46:00Z">
        <w:r w:rsidR="000066FC">
          <w:rPr>
            <w:lang w:eastAsia="zh-CN"/>
          </w:rPr>
          <w:t>s</w:t>
        </w:r>
      </w:ins>
      <w:r>
        <w:rPr>
          <w:lang w:eastAsia="zh-CN"/>
        </w:rPr>
        <w:t xml:space="preserve"> 6.30.1.3-</w:t>
      </w:r>
      <w:ins w:id="376" w:author="Feder, Peretz" w:date="2020-11-08T17:46:00Z">
        <w:r w:rsidR="000066FC">
          <w:rPr>
            <w:lang w:eastAsia="zh-CN"/>
          </w:rPr>
          <w:t>5</w:t>
        </w:r>
      </w:ins>
      <w:ins w:id="377" w:author="user" w:date="2020-11-09T15:57:00Z">
        <w:r w:rsidR="00B17FFB" w:rsidRPr="00FB6AA1">
          <w:rPr>
            <w:lang w:eastAsia="zh-CN"/>
          </w:rPr>
          <w:t xml:space="preserve">, </w:t>
        </w:r>
        <w:r w:rsidR="00B17FFB" w:rsidRPr="00FB6AA1">
          <w:t>6.</w:t>
        </w:r>
        <w:r w:rsidR="00B17FFB" w:rsidRPr="00FB6AA1">
          <w:rPr>
            <w:lang w:eastAsia="zh-CN"/>
          </w:rPr>
          <w:t>30</w:t>
        </w:r>
        <w:r w:rsidR="00B17FFB" w:rsidRPr="00FB6AA1">
          <w:t>.1.3-</w:t>
        </w:r>
        <w:r w:rsidR="002234A5" w:rsidRPr="00FB6AA1">
          <w:t>6</w:t>
        </w:r>
        <w:r w:rsidR="00B17FFB" w:rsidRPr="00FB6AA1">
          <w:t>, 6.</w:t>
        </w:r>
        <w:r w:rsidR="00B17FFB" w:rsidRPr="00FB6AA1">
          <w:rPr>
            <w:lang w:eastAsia="zh-CN"/>
          </w:rPr>
          <w:t>30</w:t>
        </w:r>
        <w:r w:rsidR="00B17FFB" w:rsidRPr="00FB6AA1">
          <w:t>.1.3-</w:t>
        </w:r>
        <w:r w:rsidR="002234A5" w:rsidRPr="00FB6AA1">
          <w:t>7</w:t>
        </w:r>
      </w:ins>
      <w:ins w:id="378" w:author="Feder, Peretz" w:date="2020-11-08T17:46:00Z">
        <w:del w:id="379" w:author="user" w:date="2020-11-09T15:57:00Z">
          <w:r w:rsidR="000066FC" w:rsidRPr="00FB6AA1" w:rsidDel="00B17FFB">
            <w:rPr>
              <w:lang w:eastAsia="zh-CN"/>
            </w:rPr>
            <w:delText xml:space="preserve"> through</w:delText>
          </w:r>
        </w:del>
      </w:ins>
      <w:ins w:id="380" w:author="user" w:date="2020-11-09T15:57:00Z">
        <w:r w:rsidR="00B17FFB" w:rsidRPr="00FB6AA1">
          <w:rPr>
            <w:lang w:eastAsia="zh-CN"/>
          </w:rPr>
          <w:t xml:space="preserve"> and</w:t>
        </w:r>
      </w:ins>
      <w:ins w:id="381" w:author="Feder, Peretz" w:date="2020-11-08T17:46:00Z">
        <w:r w:rsidR="000066FC">
          <w:rPr>
            <w:lang w:eastAsia="zh-CN"/>
          </w:rPr>
          <w:t xml:space="preserve"> 6</w:t>
        </w:r>
      </w:ins>
      <w:ins w:id="382" w:author="Feder, Peretz" w:date="2020-11-08T17:47:00Z">
        <w:r w:rsidR="000066FC">
          <w:rPr>
            <w:lang w:eastAsia="zh-CN"/>
          </w:rPr>
          <w:t>.30.1.3-8</w:t>
        </w:r>
      </w:ins>
      <w:del w:id="383" w:author="Feder, Peretz" w:date="2020-11-08T17:46:00Z">
        <w:r w:rsidDel="000066FC">
          <w:rPr>
            <w:lang w:eastAsia="zh-CN"/>
          </w:rPr>
          <w:delText>2</w:delText>
        </w:r>
      </w:del>
      <w:r>
        <w:rPr>
          <w:lang w:eastAsia="zh-CN"/>
        </w:rPr>
        <w:t>;</w:t>
      </w:r>
    </w:p>
    <w:p w14:paraId="223F7BA7" w14:textId="2A2D0FC8" w:rsidR="001A4A68" w:rsidDel="000066FC" w:rsidRDefault="001A4A68" w:rsidP="001A4A68">
      <w:pPr>
        <w:pStyle w:val="TH"/>
        <w:rPr>
          <w:del w:id="384" w:author="Feder, Peretz" w:date="2020-11-08T17:47:00Z"/>
          <w:lang w:eastAsia="zh-CN"/>
        </w:rPr>
      </w:pPr>
      <w:del w:id="385" w:author="Feder, Peretz" w:date="2020-11-08T17:47:00Z">
        <w:r w:rsidDel="000066FC">
          <w:lastRenderedPageBreak/>
          <w:delText>Table</w:delText>
        </w:r>
        <w:r w:rsidDel="000066FC">
          <w:rPr>
            <w:rFonts w:hint="eastAsia"/>
            <w:lang w:eastAsia="zh-CN"/>
          </w:rPr>
          <w:delText xml:space="preserve"> </w:delText>
        </w:r>
        <w:r w:rsidDel="000066FC">
          <w:rPr>
            <w:lang w:eastAsia="zh-CN"/>
          </w:rPr>
          <w:delText>6.</w:delText>
        </w:r>
        <w:r w:rsidDel="000066FC">
          <w:rPr>
            <w:rFonts w:hint="eastAsia"/>
            <w:lang w:eastAsia="zh-CN"/>
          </w:rPr>
          <w:delText>3</w:delText>
        </w:r>
        <w:r w:rsidDel="000066FC">
          <w:rPr>
            <w:lang w:eastAsia="zh-CN"/>
          </w:rPr>
          <w:delText>0.1.3-2</w:delText>
        </w:r>
        <w:r w:rsidDel="000066FC">
          <w:delText xml:space="preserve">: </w:delText>
        </w:r>
        <w:r w:rsidDel="000066FC">
          <w:rPr>
            <w:rFonts w:hint="eastAsia"/>
            <w:lang w:eastAsia="zh-CN"/>
          </w:rPr>
          <w:delText xml:space="preserve">UE </w:delText>
        </w:r>
        <w:r w:rsidDel="000066FC">
          <w:rPr>
            <w:lang w:eastAsia="zh-CN"/>
          </w:rPr>
          <w:delText xml:space="preserve">dispersion </w:delText>
        </w:r>
        <w:r w:rsidDel="000066FC">
          <w:rPr>
            <w:rFonts w:hint="eastAsia"/>
            <w:lang w:eastAsia="zh-CN"/>
          </w:rPr>
          <w:delText xml:space="preserve">information </w:delText>
        </w:r>
        <w:r w:rsidDel="000066FC">
          <w:rPr>
            <w:lang w:eastAsia="zh-CN"/>
          </w:rPr>
          <w:delText xml:space="preserve">bound by slice </w:delText>
        </w:r>
        <w:r w:rsidDel="000066FC">
          <w:rPr>
            <w:rFonts w:hint="eastAsia"/>
            <w:lang w:eastAsia="zh-CN"/>
          </w:rPr>
          <w:delText>collected</w:delText>
        </w:r>
        <w:r w:rsidDel="000066FC">
          <w:delText xml:space="preserve"> from </w:delText>
        </w:r>
        <w:r w:rsidDel="000066FC">
          <w:rPr>
            <w:rFonts w:hint="eastAsia"/>
            <w:lang w:eastAsia="zh-CN"/>
          </w:rPr>
          <w:delText>5GC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3"/>
        <w:gridCol w:w="870"/>
        <w:gridCol w:w="4916"/>
      </w:tblGrid>
      <w:tr w:rsidR="001A4A68" w:rsidDel="000066FC" w14:paraId="288F9CDD" w14:textId="5BFC3F53" w:rsidTr="000066FC">
        <w:trPr>
          <w:cantSplit/>
          <w:jc w:val="center"/>
          <w:del w:id="386" w:author="Feder, Peretz" w:date="2020-11-08T17:47:00Z"/>
        </w:trPr>
        <w:tc>
          <w:tcPr>
            <w:tcW w:w="2533" w:type="dxa"/>
          </w:tcPr>
          <w:p w14:paraId="78777953" w14:textId="63099BF3" w:rsidR="001A4A68" w:rsidDel="000066FC" w:rsidRDefault="001A4A68" w:rsidP="000066FC">
            <w:pPr>
              <w:pStyle w:val="TAH"/>
              <w:rPr>
                <w:del w:id="387" w:author="Feder, Peretz" w:date="2020-11-08T17:47:00Z"/>
              </w:rPr>
            </w:pPr>
            <w:del w:id="388" w:author="Feder, Peretz" w:date="2020-11-08T17:47:00Z">
              <w:r w:rsidDel="000066FC">
                <w:delText>Information</w:delText>
              </w:r>
            </w:del>
          </w:p>
        </w:tc>
        <w:tc>
          <w:tcPr>
            <w:tcW w:w="870" w:type="dxa"/>
          </w:tcPr>
          <w:p w14:paraId="1A76662E" w14:textId="4FAEC207" w:rsidR="001A4A68" w:rsidDel="000066FC" w:rsidRDefault="001A4A68" w:rsidP="000066FC">
            <w:pPr>
              <w:pStyle w:val="TAH"/>
              <w:rPr>
                <w:del w:id="389" w:author="Feder, Peretz" w:date="2020-11-08T17:47:00Z"/>
              </w:rPr>
            </w:pPr>
            <w:del w:id="390" w:author="Feder, Peretz" w:date="2020-11-08T17:47:00Z">
              <w:r w:rsidDel="000066FC">
                <w:delText>Source</w:delText>
              </w:r>
            </w:del>
          </w:p>
        </w:tc>
        <w:tc>
          <w:tcPr>
            <w:tcW w:w="4916" w:type="dxa"/>
          </w:tcPr>
          <w:p w14:paraId="4B3AC475" w14:textId="55B35622" w:rsidR="001A4A68" w:rsidDel="000066FC" w:rsidRDefault="001A4A68" w:rsidP="000066FC">
            <w:pPr>
              <w:pStyle w:val="TAH"/>
              <w:rPr>
                <w:del w:id="391" w:author="Feder, Peretz" w:date="2020-11-08T17:47:00Z"/>
              </w:rPr>
            </w:pPr>
            <w:del w:id="392" w:author="Feder, Peretz" w:date="2020-11-08T17:47:00Z">
              <w:r w:rsidDel="000066FC">
                <w:delText>Description</w:delText>
              </w:r>
            </w:del>
          </w:p>
        </w:tc>
      </w:tr>
      <w:tr w:rsidR="001A4A68" w:rsidDel="000066FC" w14:paraId="7AB4A5A4" w14:textId="6AFE8A42" w:rsidTr="000066FC">
        <w:trPr>
          <w:cantSplit/>
          <w:jc w:val="center"/>
          <w:del w:id="393" w:author="Feder, Peretz" w:date="2020-11-08T17:47:00Z"/>
        </w:trPr>
        <w:tc>
          <w:tcPr>
            <w:tcW w:w="2533" w:type="dxa"/>
          </w:tcPr>
          <w:p w14:paraId="28819464" w14:textId="2B891E43" w:rsidR="001A4A68" w:rsidDel="000066FC" w:rsidRDefault="001A4A68" w:rsidP="000066FC">
            <w:pPr>
              <w:pStyle w:val="TAL"/>
              <w:rPr>
                <w:del w:id="394" w:author="Feder, Peretz" w:date="2020-11-08T17:47:00Z"/>
              </w:rPr>
            </w:pPr>
            <w:del w:id="395" w:author="Feder, Peretz" w:date="2020-11-08T17:47:00Z">
              <w:r w:rsidDel="000066FC">
                <w:rPr>
                  <w:rFonts w:hint="eastAsia"/>
                  <w:lang w:eastAsia="zh-CN"/>
                </w:rPr>
                <w:delText>UE ID</w:delText>
              </w:r>
            </w:del>
          </w:p>
        </w:tc>
        <w:tc>
          <w:tcPr>
            <w:tcW w:w="870" w:type="dxa"/>
          </w:tcPr>
          <w:p w14:paraId="0E268C75" w14:textId="22282E1D" w:rsidR="001A4A68" w:rsidDel="000066FC" w:rsidRDefault="001A4A68" w:rsidP="000066FC">
            <w:pPr>
              <w:pStyle w:val="TAC"/>
              <w:rPr>
                <w:del w:id="396" w:author="Feder, Peretz" w:date="2020-11-08T17:47:00Z"/>
                <w:lang w:eastAsia="zh-CN"/>
              </w:rPr>
            </w:pPr>
            <w:del w:id="397" w:author="Feder, Peretz" w:date="2020-11-08T17:47:00Z">
              <w:r w:rsidDel="000066FC">
                <w:rPr>
                  <w:rFonts w:hint="eastAsia"/>
                  <w:lang w:eastAsia="zh-CN"/>
                </w:rPr>
                <w:delText>AMF</w:delText>
              </w:r>
            </w:del>
          </w:p>
        </w:tc>
        <w:tc>
          <w:tcPr>
            <w:tcW w:w="4916" w:type="dxa"/>
          </w:tcPr>
          <w:p w14:paraId="77E72CF5" w14:textId="45BC7C6F" w:rsidR="001A4A68" w:rsidDel="000066FC" w:rsidRDefault="001A4A68" w:rsidP="000066FC">
            <w:pPr>
              <w:pStyle w:val="TAL"/>
              <w:rPr>
                <w:del w:id="398" w:author="Feder, Peretz" w:date="2020-11-08T17:47:00Z"/>
                <w:lang w:eastAsia="zh-CN"/>
              </w:rPr>
            </w:pPr>
            <w:del w:id="399" w:author="Feder, Peretz" w:date="2020-11-08T17:47:00Z">
              <w:r w:rsidDel="000066FC">
                <w:rPr>
                  <w:rFonts w:hint="eastAsia"/>
                  <w:lang w:eastAsia="zh-CN"/>
                </w:rPr>
                <w:delText>SUPI</w:delText>
              </w:r>
            </w:del>
          </w:p>
        </w:tc>
      </w:tr>
      <w:tr w:rsidR="001A4A68" w:rsidDel="000066FC" w14:paraId="403E9459" w14:textId="0B60F1C9" w:rsidTr="000066FC">
        <w:trPr>
          <w:cantSplit/>
          <w:jc w:val="center"/>
          <w:del w:id="400" w:author="Feder, Peretz" w:date="2020-11-08T17:47:00Z"/>
        </w:trPr>
        <w:tc>
          <w:tcPr>
            <w:tcW w:w="2533" w:type="dxa"/>
          </w:tcPr>
          <w:p w14:paraId="7F43817B" w14:textId="568339D7" w:rsidR="001A4A68" w:rsidDel="000066FC" w:rsidRDefault="001A4A68" w:rsidP="000066FC">
            <w:pPr>
              <w:pStyle w:val="TAL"/>
              <w:rPr>
                <w:del w:id="401" w:author="Feder, Peretz" w:date="2020-11-08T17:47:00Z"/>
                <w:lang w:eastAsia="zh-CN"/>
              </w:rPr>
            </w:pPr>
            <w:del w:id="402" w:author="Feder, Peretz" w:date="2020-11-08T17:47:00Z">
              <w:r w:rsidDel="000066FC">
                <w:rPr>
                  <w:lang w:eastAsia="zh-CN"/>
                </w:rPr>
                <w:delText>Type Allocation Code</w:delText>
              </w:r>
            </w:del>
          </w:p>
        </w:tc>
        <w:tc>
          <w:tcPr>
            <w:tcW w:w="870" w:type="dxa"/>
          </w:tcPr>
          <w:p w14:paraId="5BCB4418" w14:textId="7F52CDAB" w:rsidR="001A4A68" w:rsidDel="000066FC" w:rsidRDefault="001A4A68" w:rsidP="000066FC">
            <w:pPr>
              <w:pStyle w:val="TAC"/>
              <w:rPr>
                <w:del w:id="403" w:author="Feder, Peretz" w:date="2020-11-08T17:47:00Z"/>
                <w:lang w:eastAsia="zh-CN"/>
              </w:rPr>
            </w:pPr>
            <w:del w:id="404" w:author="Feder, Peretz" w:date="2020-11-08T17:47:00Z">
              <w:r w:rsidDel="000066FC">
                <w:rPr>
                  <w:lang w:eastAsia="zh-CN"/>
                </w:rPr>
                <w:delText>AMF</w:delText>
              </w:r>
            </w:del>
          </w:p>
        </w:tc>
        <w:tc>
          <w:tcPr>
            <w:tcW w:w="4916" w:type="dxa"/>
          </w:tcPr>
          <w:p w14:paraId="200022AA" w14:textId="4259D584" w:rsidR="001A4A68" w:rsidDel="000066FC" w:rsidRDefault="001A4A68" w:rsidP="000066FC">
            <w:pPr>
              <w:pStyle w:val="TAL"/>
              <w:rPr>
                <w:del w:id="405" w:author="Feder, Peretz" w:date="2020-11-08T17:47:00Z"/>
                <w:lang w:eastAsia="zh-CN"/>
              </w:rPr>
            </w:pPr>
            <w:del w:id="406" w:author="Feder, Peretz" w:date="2020-11-08T17:47:00Z">
              <w:r w:rsidDel="000066FC">
                <w:rPr>
                  <w:lang w:eastAsia="zh-CN"/>
                </w:rPr>
                <w:delText>Terminal model and vendor information of the UE</w:delText>
              </w:r>
            </w:del>
          </w:p>
        </w:tc>
      </w:tr>
      <w:tr w:rsidR="001A4A68" w:rsidDel="000066FC" w14:paraId="693D1441" w14:textId="201434B5" w:rsidTr="000066FC">
        <w:trPr>
          <w:cantSplit/>
          <w:jc w:val="center"/>
          <w:del w:id="407" w:author="Feder, Peretz" w:date="2020-11-08T17:47:00Z"/>
        </w:trPr>
        <w:tc>
          <w:tcPr>
            <w:tcW w:w="2533" w:type="dxa"/>
          </w:tcPr>
          <w:p w14:paraId="3BCDE3D6" w14:textId="62854B2D" w:rsidR="001A4A68" w:rsidDel="000066FC" w:rsidRDefault="001A4A68" w:rsidP="000066FC">
            <w:pPr>
              <w:pStyle w:val="TAL"/>
              <w:rPr>
                <w:del w:id="408" w:author="Feder, Peretz" w:date="2020-11-08T17:47:00Z"/>
                <w:lang w:eastAsia="zh-CN"/>
              </w:rPr>
            </w:pPr>
            <w:del w:id="409" w:author="Feder, Peretz" w:date="2020-11-08T17:47:00Z">
              <w:r w:rsidDel="000066FC">
                <w:rPr>
                  <w:lang w:eastAsia="zh-CN"/>
                </w:rPr>
                <w:delText>Slice</w:delText>
              </w:r>
              <w:r w:rsidDel="000066FC">
                <w:rPr>
                  <w:rFonts w:hint="eastAsia"/>
                  <w:lang w:eastAsia="zh-CN"/>
                </w:rPr>
                <w:delText xml:space="preserve"> (1.</w:delText>
              </w:r>
              <w:r w:rsidDel="000066FC">
                <w:rPr>
                  <w:lang w:eastAsia="zh-CN"/>
                </w:rPr>
                <w:delText>.max</w:delText>
              </w:r>
              <w:r w:rsidDel="000066FC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870" w:type="dxa"/>
          </w:tcPr>
          <w:p w14:paraId="64AA69D9" w14:textId="125BB784" w:rsidR="001A4A68" w:rsidDel="000066FC" w:rsidRDefault="001A4A68" w:rsidP="000066FC">
            <w:pPr>
              <w:pStyle w:val="TAC"/>
              <w:rPr>
                <w:del w:id="410" w:author="Feder, Peretz" w:date="2020-11-08T17:47:00Z"/>
                <w:lang w:eastAsia="zh-CN"/>
              </w:rPr>
            </w:pPr>
            <w:del w:id="411" w:author="Feder, Peretz" w:date="2020-11-08T17:47:00Z">
              <w:r w:rsidDel="000066FC">
                <w:rPr>
                  <w:rFonts w:hint="eastAsia"/>
                  <w:lang w:eastAsia="zh-CN"/>
                </w:rPr>
                <w:delText>AMF</w:delText>
              </w:r>
            </w:del>
          </w:p>
        </w:tc>
        <w:tc>
          <w:tcPr>
            <w:tcW w:w="4916" w:type="dxa"/>
          </w:tcPr>
          <w:p w14:paraId="78AB9341" w14:textId="7437E9E0" w:rsidR="001A4A68" w:rsidDel="000066FC" w:rsidRDefault="001A4A68" w:rsidP="000066FC">
            <w:pPr>
              <w:pStyle w:val="TAL"/>
              <w:rPr>
                <w:del w:id="412" w:author="Feder, Peretz" w:date="2020-11-08T17:47:00Z"/>
                <w:lang w:eastAsia="zh-CN"/>
              </w:rPr>
            </w:pPr>
            <w:del w:id="413" w:author="Feder, Peretz" w:date="2020-11-08T17:47:00Z">
              <w:r w:rsidDel="000066FC">
                <w:rPr>
                  <w:lang w:eastAsia="zh-CN"/>
                </w:rPr>
                <w:delText>UE assigned slice</w:delText>
              </w:r>
            </w:del>
          </w:p>
        </w:tc>
      </w:tr>
      <w:tr w:rsidR="001A4A68" w:rsidDel="000066FC" w14:paraId="0D6E2843" w14:textId="5811F0C7" w:rsidTr="000066FC">
        <w:trPr>
          <w:cantSplit/>
          <w:jc w:val="center"/>
          <w:del w:id="414" w:author="Feder, Peretz" w:date="2020-11-08T17:47:00Z"/>
        </w:trPr>
        <w:tc>
          <w:tcPr>
            <w:tcW w:w="2533" w:type="dxa"/>
          </w:tcPr>
          <w:p w14:paraId="673EF454" w14:textId="374AEB34" w:rsidR="001A4A68" w:rsidDel="000066FC" w:rsidRDefault="001A4A68" w:rsidP="000066FC">
            <w:pPr>
              <w:pStyle w:val="TAL"/>
              <w:rPr>
                <w:del w:id="415" w:author="Feder, Peretz" w:date="2020-11-08T17:47:00Z"/>
                <w:lang w:eastAsia="zh-CN"/>
              </w:rPr>
            </w:pPr>
            <w:del w:id="416" w:author="Feder, Peretz" w:date="2020-11-08T17:47:00Z">
              <w:r w:rsidDel="000066FC">
                <w:rPr>
                  <w:rFonts w:hint="eastAsia"/>
                  <w:lang w:eastAsia="zh-CN"/>
                </w:rPr>
                <w:delText xml:space="preserve">   &gt;</w:delText>
              </w:r>
              <w:r w:rsidDel="000066FC">
                <w:rPr>
                  <w:lang w:eastAsia="zh-CN"/>
                </w:rPr>
                <w:delText>S-NSSAI</w:delText>
              </w:r>
            </w:del>
          </w:p>
        </w:tc>
        <w:tc>
          <w:tcPr>
            <w:tcW w:w="870" w:type="dxa"/>
          </w:tcPr>
          <w:p w14:paraId="753017E0" w14:textId="502E01B5" w:rsidR="001A4A68" w:rsidDel="000066FC" w:rsidRDefault="001A4A68" w:rsidP="000066FC">
            <w:pPr>
              <w:pStyle w:val="TAC"/>
              <w:rPr>
                <w:del w:id="417" w:author="Feder, Peretz" w:date="2020-11-08T17:47:00Z"/>
                <w:lang w:eastAsia="zh-CN"/>
              </w:rPr>
            </w:pPr>
          </w:p>
        </w:tc>
        <w:tc>
          <w:tcPr>
            <w:tcW w:w="4916" w:type="dxa"/>
          </w:tcPr>
          <w:p w14:paraId="5110D2A7" w14:textId="10CE5EA7" w:rsidR="001A4A68" w:rsidDel="000066FC" w:rsidRDefault="001A4A68" w:rsidP="000066FC">
            <w:pPr>
              <w:pStyle w:val="TAL"/>
              <w:rPr>
                <w:del w:id="418" w:author="Feder, Peretz" w:date="2020-11-08T17:47:00Z"/>
                <w:lang w:eastAsia="zh-CN"/>
              </w:rPr>
            </w:pPr>
            <w:del w:id="419" w:author="Feder, Peretz" w:date="2020-11-08T17:47:00Z">
              <w:r w:rsidDel="000066FC">
                <w:rPr>
                  <w:lang w:eastAsia="zh-CN"/>
                </w:rPr>
                <w:delText>Slice (up to 8 per UE at any given instance)</w:delText>
              </w:r>
            </w:del>
          </w:p>
        </w:tc>
      </w:tr>
      <w:tr w:rsidR="001A4A68" w:rsidDel="000066FC" w14:paraId="64C613C2" w14:textId="6ED43AF6" w:rsidTr="000066FC">
        <w:trPr>
          <w:cantSplit/>
          <w:jc w:val="center"/>
          <w:del w:id="420" w:author="Feder, Peretz" w:date="2020-11-08T17:47:00Z"/>
        </w:trPr>
        <w:tc>
          <w:tcPr>
            <w:tcW w:w="2533" w:type="dxa"/>
          </w:tcPr>
          <w:p w14:paraId="560B52C7" w14:textId="06B5F3D3" w:rsidR="001A4A68" w:rsidDel="000066FC" w:rsidRDefault="001A4A68" w:rsidP="000066FC">
            <w:pPr>
              <w:pStyle w:val="TAL"/>
              <w:rPr>
                <w:del w:id="421" w:author="Feder, Peretz" w:date="2020-11-08T17:47:00Z"/>
                <w:lang w:eastAsia="zh-CN"/>
              </w:rPr>
            </w:pPr>
            <w:del w:id="422" w:author="Feder, Peretz" w:date="2020-11-08T17:47:00Z">
              <w:r w:rsidDel="000066FC">
                <w:rPr>
                  <w:rFonts w:hint="eastAsia"/>
                  <w:lang w:eastAsia="zh-CN"/>
                </w:rPr>
                <w:delText xml:space="preserve">   &gt;</w:delText>
              </w:r>
              <w:r w:rsidDel="000066FC">
                <w:rPr>
                  <w:lang w:eastAsia="zh-CN"/>
                </w:rPr>
                <w:delText>Timestamp</w:delText>
              </w:r>
              <w:r w:rsidDel="000066FC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870" w:type="dxa"/>
          </w:tcPr>
          <w:p w14:paraId="0B737E3A" w14:textId="0D57A87E" w:rsidR="001A4A68" w:rsidDel="000066FC" w:rsidRDefault="001A4A68" w:rsidP="000066FC">
            <w:pPr>
              <w:pStyle w:val="TAC"/>
              <w:rPr>
                <w:del w:id="423" w:author="Feder, Peretz" w:date="2020-11-08T17:47:00Z"/>
                <w:lang w:eastAsia="zh-CN"/>
              </w:rPr>
            </w:pPr>
          </w:p>
        </w:tc>
        <w:tc>
          <w:tcPr>
            <w:tcW w:w="4916" w:type="dxa"/>
          </w:tcPr>
          <w:p w14:paraId="68BE3A0E" w14:textId="2EAAF05F" w:rsidR="001A4A68" w:rsidDel="000066FC" w:rsidRDefault="001A4A68" w:rsidP="000066FC">
            <w:pPr>
              <w:pStyle w:val="TAL"/>
              <w:rPr>
                <w:del w:id="424" w:author="Feder, Peretz" w:date="2020-11-08T17:47:00Z"/>
                <w:lang w:eastAsia="zh-CN"/>
              </w:rPr>
            </w:pPr>
            <w:del w:id="425" w:author="Feder, Peretz" w:date="2020-11-08T17:47:00Z">
              <w:r w:rsidDel="000066FC">
                <w:rPr>
                  <w:lang w:eastAsia="zh-CN"/>
                </w:rPr>
                <w:delText>A time stamp when slice was assigned</w:delText>
              </w:r>
            </w:del>
          </w:p>
        </w:tc>
      </w:tr>
      <w:tr w:rsidR="001A4A68" w:rsidDel="000066FC" w14:paraId="7E80423E" w14:textId="56288669" w:rsidTr="000066FC">
        <w:trPr>
          <w:cantSplit/>
          <w:jc w:val="center"/>
          <w:del w:id="426" w:author="Feder, Peretz" w:date="2020-11-08T17:47:00Z"/>
        </w:trPr>
        <w:tc>
          <w:tcPr>
            <w:tcW w:w="2533" w:type="dxa"/>
          </w:tcPr>
          <w:p w14:paraId="1DF0F02A" w14:textId="162D0C48" w:rsidR="001A4A68" w:rsidDel="000066FC" w:rsidRDefault="001A4A68" w:rsidP="000066FC">
            <w:pPr>
              <w:pStyle w:val="TAL"/>
              <w:rPr>
                <w:del w:id="427" w:author="Feder, Peretz" w:date="2020-11-08T17:47:00Z"/>
                <w:lang w:eastAsia="zh-CN"/>
              </w:rPr>
            </w:pPr>
            <w:del w:id="428" w:author="Feder, Peretz" w:date="2020-11-08T17:47:00Z">
              <w:r w:rsidDel="000066FC">
                <w:rPr>
                  <w:rFonts w:hint="eastAsia"/>
                  <w:lang w:eastAsia="zh-CN"/>
                </w:rPr>
                <w:delText xml:space="preserve">   &gt;</w:delText>
              </w:r>
              <w:r w:rsidDel="000066FC">
                <w:rPr>
                  <w:lang w:eastAsia="zh-CN"/>
                </w:rPr>
                <w:delText>Application ID (1..max)</w:delText>
              </w:r>
            </w:del>
          </w:p>
        </w:tc>
        <w:tc>
          <w:tcPr>
            <w:tcW w:w="870" w:type="dxa"/>
          </w:tcPr>
          <w:p w14:paraId="3F3A4A4F" w14:textId="098D924B" w:rsidR="001A4A68" w:rsidDel="000066FC" w:rsidRDefault="001A4A68" w:rsidP="000066FC">
            <w:pPr>
              <w:pStyle w:val="TAC"/>
              <w:rPr>
                <w:del w:id="429" w:author="Feder, Peretz" w:date="2020-11-08T17:47:00Z"/>
                <w:lang w:eastAsia="zh-CN"/>
              </w:rPr>
            </w:pPr>
            <w:del w:id="430" w:author="Feder, Peretz" w:date="2020-11-08T17:47:00Z">
              <w:r w:rsidDel="000066FC">
                <w:rPr>
                  <w:rFonts w:eastAsia="SimSun"/>
                  <w:lang w:eastAsia="zh-CN"/>
                </w:rPr>
                <w:delText>A</w:delText>
              </w:r>
              <w:r w:rsidDel="000066FC">
                <w:rPr>
                  <w:rFonts w:eastAsia="SimSun" w:hint="eastAsia"/>
                  <w:lang w:eastAsia="zh-CN"/>
                </w:rPr>
                <w:delText>F</w:delText>
              </w:r>
              <w:r w:rsidDel="000066FC">
                <w:rPr>
                  <w:rFonts w:eastAsia="SimSun"/>
                  <w:lang w:eastAsia="zh-CN"/>
                </w:rPr>
                <w:delText>/UPF</w:delText>
              </w:r>
            </w:del>
          </w:p>
        </w:tc>
        <w:tc>
          <w:tcPr>
            <w:tcW w:w="4916" w:type="dxa"/>
          </w:tcPr>
          <w:p w14:paraId="3A418461" w14:textId="74861034" w:rsidR="001A4A68" w:rsidDel="000066FC" w:rsidRDefault="001A4A68" w:rsidP="000066FC">
            <w:pPr>
              <w:pStyle w:val="TAL"/>
              <w:rPr>
                <w:del w:id="431" w:author="Feder, Peretz" w:date="2020-11-08T17:47:00Z"/>
                <w:lang w:eastAsia="zh-CN"/>
              </w:rPr>
            </w:pPr>
            <w:del w:id="432" w:author="Feder, Peretz" w:date="2020-11-08T17:47:00Z">
              <w:r w:rsidDel="000066FC">
                <w:delText>To identify the application for the UE at the slice</w:delText>
              </w:r>
            </w:del>
          </w:p>
        </w:tc>
      </w:tr>
      <w:tr w:rsidR="001A4A68" w:rsidDel="000066FC" w14:paraId="23FA9172" w14:textId="440F9ADE" w:rsidTr="000066FC">
        <w:trPr>
          <w:cantSplit/>
          <w:jc w:val="center"/>
          <w:del w:id="433" w:author="Feder, Peretz" w:date="2020-11-08T17:47:00Z"/>
        </w:trPr>
        <w:tc>
          <w:tcPr>
            <w:tcW w:w="2533" w:type="dxa"/>
          </w:tcPr>
          <w:p w14:paraId="197A4FE5" w14:textId="12EAF526" w:rsidR="001A4A68" w:rsidDel="000066FC" w:rsidRDefault="001A4A68" w:rsidP="000066FC">
            <w:pPr>
              <w:pStyle w:val="TAL"/>
              <w:rPr>
                <w:del w:id="434" w:author="Feder, Peretz" w:date="2020-11-08T17:47:00Z"/>
                <w:lang w:eastAsia="zh-CN"/>
              </w:rPr>
            </w:pPr>
            <w:del w:id="435" w:author="Feder, Peretz" w:date="2020-11-08T17:47:00Z">
              <w:r w:rsidDel="000066FC">
                <w:rPr>
                  <w:rFonts w:hint="eastAsia"/>
                  <w:lang w:eastAsia="zh-CN"/>
                </w:rPr>
                <w:delText xml:space="preserve">   &gt;</w:delText>
              </w:r>
              <w:r w:rsidDel="000066FC">
                <w:rPr>
                  <w:lang w:eastAsia="zh-CN"/>
                </w:rPr>
                <w:delText>Data Volume</w:delText>
              </w:r>
            </w:del>
          </w:p>
        </w:tc>
        <w:tc>
          <w:tcPr>
            <w:tcW w:w="870" w:type="dxa"/>
          </w:tcPr>
          <w:p w14:paraId="0457B1FA" w14:textId="72914E7D" w:rsidR="001A4A68" w:rsidDel="000066FC" w:rsidRDefault="001A4A68" w:rsidP="000066FC">
            <w:pPr>
              <w:pStyle w:val="TAC"/>
              <w:rPr>
                <w:del w:id="436" w:author="Feder, Peretz" w:date="2020-11-08T17:47:00Z"/>
                <w:lang w:eastAsia="zh-CN"/>
              </w:rPr>
            </w:pPr>
            <w:del w:id="437" w:author="Feder, Peretz" w:date="2020-11-08T17:47:00Z">
              <w:r w:rsidDel="000066FC">
                <w:rPr>
                  <w:rFonts w:eastAsia="SimSun"/>
                  <w:lang w:eastAsia="zh-CN"/>
                </w:rPr>
                <w:delText>A</w:delText>
              </w:r>
              <w:r w:rsidDel="000066FC">
                <w:rPr>
                  <w:rFonts w:eastAsia="SimSun" w:hint="eastAsia"/>
                  <w:lang w:eastAsia="zh-CN"/>
                </w:rPr>
                <w:delText>F</w:delText>
              </w:r>
              <w:r w:rsidDel="000066FC">
                <w:rPr>
                  <w:rFonts w:eastAsia="SimSun"/>
                  <w:lang w:eastAsia="zh-CN"/>
                </w:rPr>
                <w:delText>/UPF</w:delText>
              </w:r>
            </w:del>
          </w:p>
        </w:tc>
        <w:tc>
          <w:tcPr>
            <w:tcW w:w="4916" w:type="dxa"/>
          </w:tcPr>
          <w:p w14:paraId="3353769F" w14:textId="2A135E26" w:rsidR="001A4A68" w:rsidDel="000066FC" w:rsidRDefault="001A4A68" w:rsidP="000066FC">
            <w:pPr>
              <w:pStyle w:val="TAL"/>
              <w:rPr>
                <w:del w:id="438" w:author="Feder, Peretz" w:date="2020-11-08T17:47:00Z"/>
                <w:lang w:eastAsia="zh-CN"/>
              </w:rPr>
            </w:pPr>
            <w:del w:id="439" w:author="Feder, Peretz" w:date="2020-11-08T17:47:00Z">
              <w:r w:rsidDel="000066FC">
                <w:rPr>
                  <w:highlight w:val="yellow"/>
                </w:rPr>
                <w:delText>a</w:delText>
              </w:r>
              <w:r w:rsidDel="000066FC">
                <w:delText xml:space="preserve">mount of </w:delText>
              </w:r>
              <w:r w:rsidDel="000066FC">
                <w:rPr>
                  <w:highlight w:val="yellow"/>
                  <w:lang w:eastAsia="zh-CN"/>
                </w:rPr>
                <w:delText>UE</w:delText>
              </w:r>
              <w:r w:rsidDel="000066FC">
                <w:rPr>
                  <w:lang w:eastAsia="zh-CN"/>
                </w:rPr>
                <w:delText xml:space="preserve"> </w:delText>
              </w:r>
              <w:r w:rsidDel="000066FC">
                <w:delText>data volume exchanged at the slice and application if application ID is provided in the analytic request. This parameter is only available when subscriptions with periodic notification is requested</w:delText>
              </w:r>
            </w:del>
          </w:p>
        </w:tc>
      </w:tr>
      <w:tr w:rsidR="001A4A68" w:rsidDel="000066FC" w14:paraId="034CDC36" w14:textId="63EE5251" w:rsidTr="000066FC">
        <w:trPr>
          <w:cantSplit/>
          <w:jc w:val="center"/>
          <w:del w:id="440" w:author="Feder, Peretz" w:date="2020-11-08T17:47:00Z"/>
        </w:trPr>
        <w:tc>
          <w:tcPr>
            <w:tcW w:w="2533" w:type="dxa"/>
          </w:tcPr>
          <w:p w14:paraId="5EAA9A87" w14:textId="2BCB19AA" w:rsidR="001A4A68" w:rsidDel="000066FC" w:rsidRDefault="001A4A68" w:rsidP="000066FC">
            <w:pPr>
              <w:pStyle w:val="TAL"/>
              <w:rPr>
                <w:del w:id="441" w:author="Feder, Peretz" w:date="2020-11-08T17:47:00Z"/>
                <w:lang w:eastAsia="zh-CN"/>
              </w:rPr>
            </w:pPr>
            <w:del w:id="442" w:author="Feder, Peretz" w:date="2020-11-08T17:47:00Z">
              <w:r w:rsidDel="000066FC">
                <w:rPr>
                  <w:lang w:eastAsia="zh-CN"/>
                </w:rPr>
                <w:delText xml:space="preserve">   &gt;&gt;Application Duration</w:delText>
              </w:r>
            </w:del>
          </w:p>
        </w:tc>
        <w:tc>
          <w:tcPr>
            <w:tcW w:w="870" w:type="dxa"/>
          </w:tcPr>
          <w:p w14:paraId="51F71E42" w14:textId="21BDF93B" w:rsidR="001A4A68" w:rsidDel="000066FC" w:rsidRDefault="001A4A68" w:rsidP="000066FC">
            <w:pPr>
              <w:pStyle w:val="TAC"/>
              <w:rPr>
                <w:del w:id="443" w:author="Feder, Peretz" w:date="2020-11-08T17:47:00Z"/>
                <w:rFonts w:eastAsia="SimSun"/>
                <w:lang w:eastAsia="zh-CN"/>
              </w:rPr>
            </w:pPr>
            <w:del w:id="444" w:author="Feder, Peretz" w:date="2020-11-08T17:47:00Z">
              <w:r w:rsidDel="000066FC">
                <w:delText>AF/UPF</w:delText>
              </w:r>
            </w:del>
          </w:p>
        </w:tc>
        <w:tc>
          <w:tcPr>
            <w:tcW w:w="4916" w:type="dxa"/>
          </w:tcPr>
          <w:p w14:paraId="1050B56D" w14:textId="2FC64268" w:rsidR="001A4A68" w:rsidDel="000066FC" w:rsidRDefault="001A4A68" w:rsidP="000066FC">
            <w:pPr>
              <w:pStyle w:val="TAL"/>
              <w:rPr>
                <w:del w:id="445" w:author="Feder, Peretz" w:date="2020-11-08T17:47:00Z"/>
              </w:rPr>
            </w:pPr>
            <w:del w:id="446" w:author="Feder, Peretz" w:date="2020-11-08T17:47:00Z">
              <w:r w:rsidDel="000066FC">
                <w:delText>Duration for the application (e.g. Voice talk time) at the slice</w:delText>
              </w:r>
            </w:del>
          </w:p>
        </w:tc>
      </w:tr>
      <w:tr w:rsidR="001A4A68" w:rsidDel="000066FC" w14:paraId="12B0FCCF" w14:textId="21F61055" w:rsidTr="000066FC">
        <w:trPr>
          <w:cantSplit/>
          <w:jc w:val="center"/>
          <w:del w:id="447" w:author="Feder, Peretz" w:date="2020-11-08T17:47:00Z"/>
        </w:trPr>
        <w:tc>
          <w:tcPr>
            <w:tcW w:w="2533" w:type="dxa"/>
          </w:tcPr>
          <w:p w14:paraId="36A8AD47" w14:textId="0CB114A6" w:rsidR="001A4A68" w:rsidDel="000066FC" w:rsidRDefault="001A4A68" w:rsidP="000066FC">
            <w:pPr>
              <w:pStyle w:val="TAL"/>
              <w:rPr>
                <w:del w:id="448" w:author="Feder, Peretz" w:date="2020-11-08T17:47:00Z"/>
                <w:lang w:eastAsia="zh-CN"/>
              </w:rPr>
            </w:pPr>
            <w:del w:id="449" w:author="Feder, Peretz" w:date="2020-11-08T17:47:00Z">
              <w:r w:rsidDel="000066FC">
                <w:rPr>
                  <w:rFonts w:hint="eastAsia"/>
                  <w:lang w:eastAsia="zh-CN"/>
                </w:rPr>
                <w:delText xml:space="preserve">   &gt;</w:delText>
              </w:r>
              <w:r w:rsidDel="000066FC">
                <w:rPr>
                  <w:lang w:eastAsia="zh-CN"/>
                </w:rPr>
                <w:delText xml:space="preserve">Transactions </w:delText>
              </w:r>
            </w:del>
          </w:p>
        </w:tc>
        <w:tc>
          <w:tcPr>
            <w:tcW w:w="870" w:type="dxa"/>
          </w:tcPr>
          <w:p w14:paraId="000C5657" w14:textId="2B7B394D" w:rsidR="001A4A68" w:rsidDel="000066FC" w:rsidRDefault="001A4A68" w:rsidP="000066FC">
            <w:pPr>
              <w:pStyle w:val="TAC"/>
              <w:rPr>
                <w:del w:id="450" w:author="Feder, Peretz" w:date="2020-11-08T17:47:00Z"/>
              </w:rPr>
            </w:pPr>
            <w:del w:id="451" w:author="Feder, Peretz" w:date="2020-11-08T17:47:00Z">
              <w:r w:rsidDel="000066FC">
                <w:delText>SMF, AMF</w:delText>
              </w:r>
            </w:del>
          </w:p>
        </w:tc>
        <w:tc>
          <w:tcPr>
            <w:tcW w:w="4916" w:type="dxa"/>
          </w:tcPr>
          <w:p w14:paraId="7458EE0A" w14:textId="3F8665A4" w:rsidR="001A4A68" w:rsidDel="000066FC" w:rsidRDefault="001A4A68" w:rsidP="000066FC">
            <w:pPr>
              <w:pStyle w:val="TAL"/>
              <w:rPr>
                <w:del w:id="452" w:author="Feder, Peretz" w:date="2020-11-08T17:47:00Z"/>
                <w:lang w:eastAsia="zh-CN"/>
              </w:rPr>
            </w:pPr>
            <w:del w:id="453" w:author="Feder, Peretz" w:date="2020-11-08T17:47:00Z">
              <w:r w:rsidDel="000066FC">
                <w:rPr>
                  <w:lang w:eastAsia="zh-CN"/>
                </w:rPr>
                <w:delText xml:space="preserve">Either per UE transaction or optionally if subscription with periodic notification is requested an amount of </w:delText>
              </w:r>
              <w:r w:rsidDel="000066FC">
                <w:rPr>
                  <w:highlight w:val="yellow"/>
                  <w:lang w:eastAsia="zh-CN"/>
                </w:rPr>
                <w:delText>UE</w:delText>
              </w:r>
              <w:r w:rsidDel="000066FC">
                <w:rPr>
                  <w:lang w:eastAsia="zh-CN"/>
                </w:rPr>
                <w:delText xml:space="preserve"> transactions exchanged at the slice.</w:delText>
              </w:r>
            </w:del>
          </w:p>
        </w:tc>
      </w:tr>
      <w:tr w:rsidR="001A4A68" w:rsidDel="000066FC" w14:paraId="12BDFF0A" w14:textId="0D44E78F" w:rsidTr="000066FC">
        <w:trPr>
          <w:cantSplit/>
          <w:jc w:val="center"/>
          <w:del w:id="454" w:author="Feder, Peretz" w:date="2020-11-08T17:47:00Z"/>
        </w:trPr>
        <w:tc>
          <w:tcPr>
            <w:tcW w:w="2533" w:type="dxa"/>
          </w:tcPr>
          <w:p w14:paraId="2ADF462D" w14:textId="77DD58DA" w:rsidR="001A4A68" w:rsidDel="000066FC" w:rsidRDefault="001A4A68" w:rsidP="000066FC">
            <w:pPr>
              <w:pStyle w:val="TAL"/>
              <w:rPr>
                <w:del w:id="455" w:author="Feder, Peretz" w:date="2020-11-08T17:47:00Z"/>
                <w:lang w:eastAsia="zh-CN"/>
              </w:rPr>
            </w:pPr>
            <w:del w:id="456" w:author="Feder, Peretz" w:date="2020-11-08T01:32:00Z">
              <w:r w:rsidDel="001B3944">
                <w:rPr>
                  <w:rFonts w:hint="eastAsia"/>
                  <w:lang w:eastAsia="zh-CN"/>
                </w:rPr>
                <w:delText xml:space="preserve">   &gt;</w:delText>
              </w:r>
              <w:r w:rsidDel="001B3944">
                <w:rPr>
                  <w:lang w:eastAsia="zh-CN"/>
                </w:rPr>
                <w:delText xml:space="preserve">Failed transaction </w:delText>
              </w:r>
            </w:del>
          </w:p>
        </w:tc>
        <w:tc>
          <w:tcPr>
            <w:tcW w:w="870" w:type="dxa"/>
          </w:tcPr>
          <w:p w14:paraId="5293EFEF" w14:textId="01A6AA72" w:rsidR="001A4A68" w:rsidDel="000066FC" w:rsidRDefault="001A4A68" w:rsidP="000066FC">
            <w:pPr>
              <w:pStyle w:val="TAC"/>
              <w:rPr>
                <w:del w:id="457" w:author="Feder, Peretz" w:date="2020-11-08T17:47:00Z"/>
              </w:rPr>
            </w:pPr>
            <w:del w:id="458" w:author="Feder, Peretz" w:date="2020-11-08T01:32:00Z">
              <w:r w:rsidDel="001B3944">
                <w:delText>SMF, AMF</w:delText>
              </w:r>
            </w:del>
          </w:p>
        </w:tc>
        <w:tc>
          <w:tcPr>
            <w:tcW w:w="4916" w:type="dxa"/>
          </w:tcPr>
          <w:p w14:paraId="10687786" w14:textId="71E585A4" w:rsidR="001A4A68" w:rsidDel="000066FC" w:rsidRDefault="001A4A68" w:rsidP="000066FC">
            <w:pPr>
              <w:pStyle w:val="TAL"/>
              <w:rPr>
                <w:del w:id="459" w:author="Feder, Peretz" w:date="2020-11-08T17:47:00Z"/>
                <w:lang w:eastAsia="zh-CN"/>
              </w:rPr>
            </w:pPr>
            <w:del w:id="460" w:author="Feder, Peretz" w:date="2020-11-08T01:32:00Z">
              <w:r w:rsidDel="001B3944">
                <w:rPr>
                  <w:lang w:eastAsia="zh-CN"/>
                </w:rPr>
                <w:delText xml:space="preserve">Either per UE transaction or optionally if subscription with periodic notification is requested an amount of </w:delText>
              </w:r>
              <w:r w:rsidDel="001B3944">
                <w:rPr>
                  <w:highlight w:val="yellow"/>
                  <w:lang w:eastAsia="zh-CN"/>
                </w:rPr>
                <w:delText>UE</w:delText>
              </w:r>
              <w:r w:rsidDel="001B3944">
                <w:rPr>
                  <w:lang w:eastAsia="zh-CN"/>
                </w:rPr>
                <w:delText xml:space="preserve"> failed transactions at the slice</w:delText>
              </w:r>
            </w:del>
          </w:p>
        </w:tc>
      </w:tr>
      <w:tr w:rsidR="001A4A68" w:rsidDel="000066FC" w14:paraId="2D2BB510" w14:textId="5BC6EDDB" w:rsidTr="000066FC">
        <w:trPr>
          <w:cantSplit/>
          <w:jc w:val="center"/>
          <w:del w:id="461" w:author="Feder, Peretz" w:date="2020-11-08T17:47:00Z"/>
        </w:trPr>
        <w:tc>
          <w:tcPr>
            <w:tcW w:w="2533" w:type="dxa"/>
          </w:tcPr>
          <w:p w14:paraId="1DEDCE52" w14:textId="27740515" w:rsidR="001A4A68" w:rsidDel="000066FC" w:rsidRDefault="001A4A68" w:rsidP="000066FC">
            <w:pPr>
              <w:pStyle w:val="TAL"/>
              <w:rPr>
                <w:del w:id="462" w:author="Feder, Peretz" w:date="2020-11-08T17:47:00Z"/>
                <w:lang w:eastAsia="zh-CN"/>
              </w:rPr>
            </w:pPr>
            <w:del w:id="463" w:author="Feder, Peretz" w:date="2020-11-08T01:32:00Z">
              <w:r w:rsidDel="001B3944">
                <w:rPr>
                  <w:rFonts w:hint="eastAsia"/>
                  <w:lang w:eastAsia="zh-CN"/>
                </w:rPr>
                <w:delText xml:space="preserve">   &gt;</w:delText>
              </w:r>
              <w:r w:rsidDel="001B3944">
                <w:rPr>
                  <w:lang w:eastAsia="zh-CN"/>
                </w:rPr>
                <w:delText>Dropped sessions</w:delText>
              </w:r>
            </w:del>
          </w:p>
        </w:tc>
        <w:tc>
          <w:tcPr>
            <w:tcW w:w="870" w:type="dxa"/>
          </w:tcPr>
          <w:p w14:paraId="4710CF4B" w14:textId="28F3CFF2" w:rsidR="001A4A68" w:rsidDel="000066FC" w:rsidRDefault="001A4A68" w:rsidP="000066FC">
            <w:pPr>
              <w:pStyle w:val="TAC"/>
              <w:rPr>
                <w:del w:id="464" w:author="Feder, Peretz" w:date="2020-11-08T17:47:00Z"/>
              </w:rPr>
            </w:pPr>
            <w:del w:id="465" w:author="Feder, Peretz" w:date="2020-11-08T01:32:00Z">
              <w:r w:rsidDel="001B3944">
                <w:delText>SMF</w:delText>
              </w:r>
            </w:del>
          </w:p>
        </w:tc>
        <w:tc>
          <w:tcPr>
            <w:tcW w:w="4916" w:type="dxa"/>
          </w:tcPr>
          <w:p w14:paraId="6AED503A" w14:textId="2C7D3E2C" w:rsidR="001A4A68" w:rsidDel="000066FC" w:rsidRDefault="001A4A68" w:rsidP="000066FC">
            <w:pPr>
              <w:pStyle w:val="TAL"/>
              <w:rPr>
                <w:del w:id="466" w:author="Feder, Peretz" w:date="2020-11-08T17:47:00Z"/>
                <w:lang w:eastAsia="zh-CN"/>
              </w:rPr>
            </w:pPr>
            <w:del w:id="467" w:author="Feder, Peretz" w:date="2020-11-08T01:32:00Z">
              <w:r w:rsidDel="001B3944">
                <w:rPr>
                  <w:lang w:eastAsia="zh-CN"/>
                </w:rPr>
                <w:delText xml:space="preserve">Either per UE transaction or optionally if subscription with periodic notification is requested an amount of </w:delText>
              </w:r>
              <w:r w:rsidDel="001B3944">
                <w:rPr>
                  <w:highlight w:val="yellow"/>
                  <w:lang w:eastAsia="zh-CN"/>
                </w:rPr>
                <w:delText>UE</w:delText>
              </w:r>
              <w:r w:rsidDel="001B3944">
                <w:rPr>
                  <w:lang w:eastAsia="zh-CN"/>
                </w:rPr>
                <w:delText xml:space="preserve"> dropped (e.g. timed out) sessions at the slice</w:delText>
              </w:r>
            </w:del>
          </w:p>
        </w:tc>
      </w:tr>
    </w:tbl>
    <w:p w14:paraId="00CDE130" w14:textId="0C8661F4" w:rsidR="001A4A68" w:rsidRDefault="001A4A68" w:rsidP="001A4A68">
      <w:pPr>
        <w:pStyle w:val="FP"/>
        <w:rPr>
          <w:ins w:id="468" w:author="Feder, Peretz" w:date="2020-11-08T18:16:00Z"/>
          <w:lang w:eastAsia="zh-CN"/>
        </w:rPr>
      </w:pPr>
    </w:p>
    <w:p w14:paraId="3545580C" w14:textId="413EB97A" w:rsidR="00B17E7E" w:rsidRPr="0036258C" w:rsidRDefault="00B17E7E" w:rsidP="00B17E7E">
      <w:pPr>
        <w:pStyle w:val="TH"/>
        <w:rPr>
          <w:ins w:id="469" w:author="Feder, Peretz" w:date="2020-11-08T18:16:00Z"/>
          <w:lang w:eastAsia="zh-CN"/>
        </w:rPr>
      </w:pPr>
      <w:ins w:id="470" w:author="Feder, Peretz" w:date="2020-11-08T18:16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0.1.3-5</w:t>
        </w:r>
        <w:r>
          <w:t xml:space="preserve">: Slice based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dispersion </w:t>
        </w:r>
        <w:r>
          <w:rPr>
            <w:rFonts w:hint="eastAsia"/>
            <w:lang w:eastAsia="zh-CN"/>
          </w:rPr>
          <w:t>collected</w:t>
        </w:r>
        <w:r>
          <w:t xml:space="preserve"> from </w:t>
        </w:r>
      </w:ins>
      <w:ins w:id="471" w:author="Feder, Peretz" w:date="2020-11-08T18:36:00Z">
        <w:r w:rsidR="00EB32BD">
          <w:t xml:space="preserve">serving </w:t>
        </w:r>
      </w:ins>
      <w:ins w:id="472" w:author="Feder, Peretz" w:date="2020-11-08T18:16:00Z">
        <w:r>
          <w:rPr>
            <w:lang w:eastAsia="zh-CN"/>
          </w:rPr>
          <w:t>AMF</w:t>
        </w:r>
      </w:ins>
    </w:p>
    <w:p w14:paraId="404F9249" w14:textId="77777777" w:rsidR="00B17E7E" w:rsidRDefault="00B17E7E" w:rsidP="00B17E7E">
      <w:pPr>
        <w:pStyle w:val="FP"/>
        <w:rPr>
          <w:ins w:id="473" w:author="Feder, Peretz" w:date="2020-11-08T18:16:00Z"/>
          <w:rFonts w:eastAsia="MS Minch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B17E7E" w14:paraId="33F537AA" w14:textId="77777777" w:rsidTr="0008247B">
        <w:trPr>
          <w:cantSplit/>
          <w:jc w:val="center"/>
          <w:ins w:id="474" w:author="Feder, Peretz" w:date="2020-11-08T18:16:00Z"/>
        </w:trPr>
        <w:tc>
          <w:tcPr>
            <w:tcW w:w="2471" w:type="dxa"/>
          </w:tcPr>
          <w:p w14:paraId="47ABD0C3" w14:textId="77777777" w:rsidR="00B17E7E" w:rsidRDefault="00B17E7E" w:rsidP="0008247B">
            <w:pPr>
              <w:pStyle w:val="TAH"/>
              <w:rPr>
                <w:ins w:id="475" w:author="Feder, Peretz" w:date="2020-11-08T18:16:00Z"/>
              </w:rPr>
            </w:pPr>
            <w:ins w:id="476" w:author="Feder, Peretz" w:date="2020-11-08T18:16:00Z">
              <w:r>
                <w:t>Information</w:t>
              </w:r>
            </w:ins>
          </w:p>
        </w:tc>
        <w:tc>
          <w:tcPr>
            <w:tcW w:w="1076" w:type="dxa"/>
          </w:tcPr>
          <w:p w14:paraId="2574A54E" w14:textId="77777777" w:rsidR="00B17E7E" w:rsidRDefault="00B17E7E" w:rsidP="0008247B">
            <w:pPr>
              <w:pStyle w:val="TAH"/>
              <w:rPr>
                <w:ins w:id="477" w:author="Feder, Peretz" w:date="2020-11-08T18:16:00Z"/>
              </w:rPr>
            </w:pPr>
            <w:ins w:id="478" w:author="Feder, Peretz" w:date="2020-11-08T18:16:00Z">
              <w:r>
                <w:t>Source</w:t>
              </w:r>
            </w:ins>
          </w:p>
        </w:tc>
        <w:tc>
          <w:tcPr>
            <w:tcW w:w="4916" w:type="dxa"/>
          </w:tcPr>
          <w:p w14:paraId="06F65A5C" w14:textId="77777777" w:rsidR="00B17E7E" w:rsidRDefault="00B17E7E" w:rsidP="0008247B">
            <w:pPr>
              <w:pStyle w:val="TAH"/>
              <w:rPr>
                <w:ins w:id="479" w:author="Feder, Peretz" w:date="2020-11-08T18:16:00Z"/>
              </w:rPr>
            </w:pPr>
            <w:ins w:id="480" w:author="Feder, Peretz" w:date="2020-11-08T18:16:00Z">
              <w:r>
                <w:t>Description</w:t>
              </w:r>
            </w:ins>
          </w:p>
        </w:tc>
      </w:tr>
      <w:tr w:rsidR="00B17E7E" w14:paraId="18A090A5" w14:textId="77777777" w:rsidTr="0008247B">
        <w:trPr>
          <w:cantSplit/>
          <w:jc w:val="center"/>
          <w:ins w:id="481" w:author="Feder, Peretz" w:date="2020-11-08T18:16:00Z"/>
        </w:trPr>
        <w:tc>
          <w:tcPr>
            <w:tcW w:w="2471" w:type="dxa"/>
          </w:tcPr>
          <w:p w14:paraId="61655018" w14:textId="77777777" w:rsidR="00B17E7E" w:rsidRDefault="00B17E7E" w:rsidP="0008247B">
            <w:pPr>
              <w:pStyle w:val="TAL"/>
              <w:rPr>
                <w:ins w:id="482" w:author="Feder, Peretz" w:date="2020-11-08T18:16:00Z"/>
              </w:rPr>
            </w:pPr>
            <w:ins w:id="483" w:author="Feder, Peretz" w:date="2020-11-08T18:16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1076" w:type="dxa"/>
          </w:tcPr>
          <w:p w14:paraId="06BE92AC" w14:textId="77777777" w:rsidR="00B17E7E" w:rsidRDefault="00B17E7E" w:rsidP="0008247B">
            <w:pPr>
              <w:pStyle w:val="TAC"/>
              <w:rPr>
                <w:ins w:id="484" w:author="Feder, Peretz" w:date="2020-11-08T18:16:00Z"/>
                <w:lang w:eastAsia="zh-CN"/>
              </w:rPr>
            </w:pPr>
            <w:ins w:id="485" w:author="Feder, Peretz" w:date="2020-11-08T18:16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4916" w:type="dxa"/>
          </w:tcPr>
          <w:p w14:paraId="580D7DD1" w14:textId="77777777" w:rsidR="00B17E7E" w:rsidRDefault="00B17E7E" w:rsidP="0008247B">
            <w:pPr>
              <w:pStyle w:val="TAL"/>
              <w:rPr>
                <w:ins w:id="486" w:author="Feder, Peretz" w:date="2020-11-08T18:16:00Z"/>
                <w:lang w:eastAsia="zh-CN"/>
              </w:rPr>
            </w:pPr>
            <w:ins w:id="487" w:author="Feder, Peretz" w:date="2020-11-08T18:16:00Z">
              <w:r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B17E7E" w14:paraId="453A596B" w14:textId="77777777" w:rsidTr="0008247B">
        <w:trPr>
          <w:cantSplit/>
          <w:jc w:val="center"/>
          <w:ins w:id="488" w:author="Feder, Peretz" w:date="2020-11-08T18:16:00Z"/>
        </w:trPr>
        <w:tc>
          <w:tcPr>
            <w:tcW w:w="2471" w:type="dxa"/>
          </w:tcPr>
          <w:p w14:paraId="62D9DBFC" w14:textId="77777777" w:rsidR="00B17E7E" w:rsidRDefault="00B17E7E" w:rsidP="0008247B">
            <w:pPr>
              <w:pStyle w:val="TAL"/>
              <w:rPr>
                <w:ins w:id="489" w:author="Feder, Peretz" w:date="2020-11-08T18:16:00Z"/>
                <w:lang w:eastAsia="zh-CN"/>
              </w:rPr>
            </w:pPr>
            <w:ins w:id="490" w:author="Feder, Peretz" w:date="2020-11-08T18:16:00Z">
              <w:r>
                <w:rPr>
                  <w:lang w:eastAsia="zh-CN"/>
                </w:rPr>
                <w:t>Type Allocation Code</w:t>
              </w:r>
            </w:ins>
          </w:p>
        </w:tc>
        <w:tc>
          <w:tcPr>
            <w:tcW w:w="1076" w:type="dxa"/>
          </w:tcPr>
          <w:p w14:paraId="5AD94EC7" w14:textId="77777777" w:rsidR="00B17E7E" w:rsidRDefault="00B17E7E" w:rsidP="0008247B">
            <w:pPr>
              <w:pStyle w:val="TAC"/>
              <w:rPr>
                <w:ins w:id="491" w:author="Feder, Peretz" w:date="2020-11-08T18:16:00Z"/>
                <w:lang w:eastAsia="zh-CN"/>
              </w:rPr>
            </w:pPr>
            <w:ins w:id="492" w:author="Feder, Peretz" w:date="2020-11-08T18:16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4916" w:type="dxa"/>
          </w:tcPr>
          <w:p w14:paraId="5DB00846" w14:textId="77777777" w:rsidR="00B17E7E" w:rsidRDefault="00B17E7E" w:rsidP="0008247B">
            <w:pPr>
              <w:pStyle w:val="TAL"/>
              <w:rPr>
                <w:ins w:id="493" w:author="Feder, Peretz" w:date="2020-11-08T18:16:00Z"/>
                <w:lang w:eastAsia="zh-CN"/>
              </w:rPr>
            </w:pPr>
            <w:ins w:id="494" w:author="Feder, Peretz" w:date="2020-11-08T18:16:00Z">
              <w:r>
                <w:rPr>
                  <w:lang w:eastAsia="zh-CN"/>
                </w:rPr>
                <w:t>Terminal model and vendor information of the UE.</w:t>
              </w:r>
            </w:ins>
          </w:p>
        </w:tc>
      </w:tr>
      <w:tr w:rsidR="00B17E7E" w14:paraId="20BC54D0" w14:textId="77777777" w:rsidTr="0008247B">
        <w:trPr>
          <w:cantSplit/>
          <w:jc w:val="center"/>
          <w:ins w:id="495" w:author="Feder, Peretz" w:date="2020-11-08T18:16:00Z"/>
        </w:trPr>
        <w:tc>
          <w:tcPr>
            <w:tcW w:w="2471" w:type="dxa"/>
          </w:tcPr>
          <w:p w14:paraId="6A853E9A" w14:textId="77777777" w:rsidR="00B17E7E" w:rsidRDefault="00B17E7E" w:rsidP="0008247B">
            <w:pPr>
              <w:pStyle w:val="TAL"/>
              <w:rPr>
                <w:ins w:id="496" w:author="Feder, Peretz" w:date="2020-11-08T18:16:00Z"/>
                <w:lang w:eastAsia="zh-CN"/>
              </w:rPr>
            </w:pPr>
            <w:ins w:id="497" w:author="Feder, Peretz" w:date="2020-11-08T18:16:00Z">
              <w:r>
                <w:rPr>
                  <w:lang w:eastAsia="zh-CN"/>
                </w:rPr>
                <w:t>Slice</w:t>
              </w:r>
              <w:r>
                <w:rPr>
                  <w:rFonts w:hint="eastAsia"/>
                  <w:lang w:eastAsia="zh-CN"/>
                </w:rPr>
                <w:t xml:space="preserve"> (1..max)</w:t>
              </w:r>
            </w:ins>
          </w:p>
        </w:tc>
        <w:tc>
          <w:tcPr>
            <w:tcW w:w="1076" w:type="dxa"/>
          </w:tcPr>
          <w:p w14:paraId="14BF86E5" w14:textId="77777777" w:rsidR="00B17E7E" w:rsidRDefault="00B17E7E" w:rsidP="0008247B">
            <w:pPr>
              <w:pStyle w:val="TAC"/>
              <w:rPr>
                <w:ins w:id="498" w:author="Feder, Peretz" w:date="2020-11-08T18:16:00Z"/>
                <w:lang w:eastAsia="zh-CN"/>
              </w:rPr>
            </w:pPr>
            <w:ins w:id="499" w:author="Feder, Peretz" w:date="2020-11-08T18:16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4916" w:type="dxa"/>
          </w:tcPr>
          <w:p w14:paraId="12A6B6B7" w14:textId="77777777" w:rsidR="00B17E7E" w:rsidRDefault="00B17E7E" w:rsidP="0008247B">
            <w:pPr>
              <w:pStyle w:val="TAL"/>
              <w:rPr>
                <w:ins w:id="500" w:author="Feder, Peretz" w:date="2020-11-08T18:16:00Z"/>
                <w:lang w:eastAsia="zh-CN"/>
              </w:rPr>
            </w:pPr>
            <w:ins w:id="501" w:author="Feder, Peretz" w:date="2020-11-08T18:16:00Z">
              <w:r>
                <w:rPr>
                  <w:rFonts w:hint="eastAsia"/>
                  <w:lang w:eastAsia="zh-CN"/>
                </w:rPr>
                <w:t xml:space="preserve">UE </w:t>
              </w:r>
              <w:r>
                <w:rPr>
                  <w:lang w:eastAsia="zh-CN"/>
                </w:rPr>
                <w:t>assigned slice</w:t>
              </w:r>
            </w:ins>
          </w:p>
        </w:tc>
      </w:tr>
      <w:tr w:rsidR="00B17E7E" w14:paraId="2DB6CE01" w14:textId="77777777" w:rsidTr="0008247B">
        <w:trPr>
          <w:cantSplit/>
          <w:jc w:val="center"/>
          <w:ins w:id="502" w:author="Feder, Peretz" w:date="2020-11-08T18:16:00Z"/>
        </w:trPr>
        <w:tc>
          <w:tcPr>
            <w:tcW w:w="2471" w:type="dxa"/>
          </w:tcPr>
          <w:p w14:paraId="740E6A3A" w14:textId="77777777" w:rsidR="00B17E7E" w:rsidRDefault="00B17E7E" w:rsidP="0008247B">
            <w:pPr>
              <w:pStyle w:val="TAL"/>
              <w:rPr>
                <w:ins w:id="503" w:author="Feder, Peretz" w:date="2020-11-08T18:16:00Z"/>
                <w:lang w:eastAsia="zh-CN"/>
              </w:rPr>
            </w:pPr>
            <w:ins w:id="504" w:author="Feder, Peretz" w:date="2020-11-08T18:16:00Z">
              <w:r>
                <w:rPr>
                  <w:rFonts w:hint="eastAsia"/>
                  <w:lang w:eastAsia="zh-CN"/>
                </w:rPr>
                <w:t xml:space="preserve">   &gt;</w:t>
              </w:r>
              <w:r>
                <w:rPr>
                  <w:lang w:eastAsia="zh-CN"/>
                </w:rPr>
                <w:t>S-NSSAI</w:t>
              </w:r>
            </w:ins>
          </w:p>
        </w:tc>
        <w:tc>
          <w:tcPr>
            <w:tcW w:w="1076" w:type="dxa"/>
          </w:tcPr>
          <w:p w14:paraId="680E3BE3" w14:textId="77777777" w:rsidR="00B17E7E" w:rsidRDefault="00B17E7E" w:rsidP="0008247B">
            <w:pPr>
              <w:pStyle w:val="TAC"/>
              <w:rPr>
                <w:ins w:id="505" w:author="Feder, Peretz" w:date="2020-11-08T18:16:00Z"/>
                <w:lang w:eastAsia="zh-CN"/>
              </w:rPr>
            </w:pPr>
          </w:p>
        </w:tc>
        <w:tc>
          <w:tcPr>
            <w:tcW w:w="4916" w:type="dxa"/>
          </w:tcPr>
          <w:p w14:paraId="051C6762" w14:textId="77777777" w:rsidR="00B17E7E" w:rsidRDefault="00B17E7E" w:rsidP="0008247B">
            <w:pPr>
              <w:pStyle w:val="TAL"/>
              <w:rPr>
                <w:ins w:id="506" w:author="Feder, Peretz" w:date="2020-11-08T18:16:00Z"/>
                <w:lang w:eastAsia="zh-CN"/>
              </w:rPr>
            </w:pPr>
            <w:ins w:id="507" w:author="Feder, Peretz" w:date="2020-11-08T18:16:00Z">
              <w:r>
                <w:rPr>
                  <w:lang w:eastAsia="zh-CN"/>
                </w:rPr>
                <w:t>Slice (up to 8 per UE at any given instance)</w:t>
              </w:r>
            </w:ins>
          </w:p>
        </w:tc>
      </w:tr>
      <w:tr w:rsidR="00B17E7E" w14:paraId="255BC1A9" w14:textId="77777777" w:rsidTr="0008247B">
        <w:trPr>
          <w:cantSplit/>
          <w:jc w:val="center"/>
          <w:ins w:id="508" w:author="Feder, Peretz" w:date="2020-11-08T18:16:00Z"/>
        </w:trPr>
        <w:tc>
          <w:tcPr>
            <w:tcW w:w="2471" w:type="dxa"/>
          </w:tcPr>
          <w:p w14:paraId="5909C711" w14:textId="77777777" w:rsidR="00B17E7E" w:rsidRDefault="00B17E7E" w:rsidP="0008247B">
            <w:pPr>
              <w:pStyle w:val="TAL"/>
              <w:rPr>
                <w:ins w:id="509" w:author="Feder, Peretz" w:date="2020-11-08T18:16:00Z"/>
                <w:lang w:eastAsia="zh-CN"/>
              </w:rPr>
            </w:pPr>
            <w:ins w:id="510" w:author="Feder, Peretz" w:date="2020-11-08T18:16:00Z">
              <w:r>
                <w:rPr>
                  <w:rFonts w:hint="eastAsia"/>
                  <w:lang w:eastAsia="zh-CN"/>
                </w:rPr>
                <w:t xml:space="preserve">   &gt;</w:t>
              </w:r>
              <w:r>
                <w:rPr>
                  <w:lang w:eastAsia="zh-CN"/>
                </w:rPr>
                <w:t>Timestamp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76" w:type="dxa"/>
          </w:tcPr>
          <w:p w14:paraId="6726B4AF" w14:textId="77777777" w:rsidR="00B17E7E" w:rsidRDefault="00B17E7E" w:rsidP="0008247B">
            <w:pPr>
              <w:pStyle w:val="TAC"/>
              <w:rPr>
                <w:ins w:id="511" w:author="Feder, Peretz" w:date="2020-11-08T18:16:00Z"/>
                <w:lang w:eastAsia="zh-CN"/>
              </w:rPr>
            </w:pPr>
          </w:p>
        </w:tc>
        <w:tc>
          <w:tcPr>
            <w:tcW w:w="4916" w:type="dxa"/>
          </w:tcPr>
          <w:p w14:paraId="52EE91CA" w14:textId="77777777" w:rsidR="00B17E7E" w:rsidRDefault="00B17E7E" w:rsidP="0008247B">
            <w:pPr>
              <w:pStyle w:val="TAL"/>
              <w:rPr>
                <w:ins w:id="512" w:author="Feder, Peretz" w:date="2020-11-08T18:16:00Z"/>
                <w:lang w:eastAsia="zh-CN"/>
              </w:rPr>
            </w:pPr>
            <w:ins w:id="513" w:author="Feder, Peretz" w:date="2020-11-08T18:16:00Z">
              <w:r>
                <w:rPr>
                  <w:lang w:eastAsia="zh-CN"/>
                </w:rPr>
                <w:t xml:space="preserve">A time stamp </w:t>
              </w:r>
              <w:r>
                <w:rPr>
                  <w:rFonts w:hint="eastAsia"/>
                  <w:lang w:eastAsia="zh-CN"/>
                </w:rPr>
                <w:t xml:space="preserve">when the </w:t>
              </w:r>
              <w:r>
                <w:rPr>
                  <w:lang w:eastAsia="zh-CN"/>
                </w:rPr>
                <w:t>slice was assigned</w:t>
              </w:r>
            </w:ins>
          </w:p>
        </w:tc>
      </w:tr>
      <w:tr w:rsidR="00B17E7E" w14:paraId="647A5934" w14:textId="77777777" w:rsidTr="0008247B">
        <w:trPr>
          <w:cantSplit/>
          <w:jc w:val="center"/>
          <w:ins w:id="514" w:author="Feder, Peretz" w:date="2020-11-08T18:16:00Z"/>
        </w:trPr>
        <w:tc>
          <w:tcPr>
            <w:tcW w:w="2471" w:type="dxa"/>
          </w:tcPr>
          <w:p w14:paraId="4C212A9D" w14:textId="77777777" w:rsidR="00B17E7E" w:rsidRPr="007C40C6" w:rsidRDefault="00B17E7E" w:rsidP="0008247B">
            <w:pPr>
              <w:pStyle w:val="TAL"/>
              <w:rPr>
                <w:ins w:id="515" w:author="Feder, Peretz" w:date="2020-11-08T18:16:00Z"/>
                <w:lang w:eastAsia="zh-CN"/>
              </w:rPr>
            </w:pPr>
            <w:ins w:id="516" w:author="Feder, Peretz" w:date="2020-11-08T18:16:00Z">
              <w:r w:rsidRPr="007C40C6">
                <w:rPr>
                  <w:rFonts w:hint="eastAsia"/>
                  <w:lang w:eastAsia="zh-CN"/>
                </w:rPr>
                <w:t xml:space="preserve">   &gt;</w:t>
              </w:r>
              <w:r w:rsidRPr="007C40C6">
                <w:rPr>
                  <w:lang w:eastAsia="zh-CN"/>
                </w:rPr>
                <w:t xml:space="preserve">Transactions </w:t>
              </w:r>
            </w:ins>
          </w:p>
        </w:tc>
        <w:tc>
          <w:tcPr>
            <w:tcW w:w="1076" w:type="dxa"/>
          </w:tcPr>
          <w:p w14:paraId="2F6CA80C" w14:textId="77777777" w:rsidR="00B17E7E" w:rsidRPr="007C40C6" w:rsidRDefault="00B17E7E" w:rsidP="0008247B">
            <w:pPr>
              <w:pStyle w:val="TAC"/>
              <w:rPr>
                <w:ins w:id="517" w:author="Feder, Peretz" w:date="2020-11-08T18:16:00Z"/>
              </w:rPr>
            </w:pPr>
            <w:ins w:id="518" w:author="Feder, Peretz" w:date="2020-11-08T18:16:00Z">
              <w:r w:rsidRPr="007C40C6">
                <w:t>AMF</w:t>
              </w:r>
            </w:ins>
          </w:p>
        </w:tc>
        <w:tc>
          <w:tcPr>
            <w:tcW w:w="4916" w:type="dxa"/>
          </w:tcPr>
          <w:p w14:paraId="7677941F" w14:textId="77777777" w:rsidR="00B17E7E" w:rsidRDefault="00B17E7E" w:rsidP="0008247B">
            <w:pPr>
              <w:pStyle w:val="TAL"/>
              <w:rPr>
                <w:ins w:id="519" w:author="Feder, Peretz" w:date="2020-11-08T18:16:00Z"/>
                <w:lang w:eastAsia="zh-CN"/>
              </w:rPr>
            </w:pPr>
            <w:ins w:id="520" w:author="Feder, Peretz" w:date="2020-11-08T18:16:00Z">
              <w:r w:rsidRPr="007C40C6">
                <w:rPr>
                  <w:lang w:eastAsia="zh-CN"/>
                </w:rPr>
                <w:t>Either per UE transaction or optionally if subscription with periodic notification is requested an amount of UE</w:t>
              </w:r>
              <w:r>
                <w:rPr>
                  <w:lang w:eastAsia="zh-CN"/>
                </w:rPr>
                <w:t xml:space="preserve"> transactions exchanged at the slice</w:t>
              </w:r>
            </w:ins>
          </w:p>
        </w:tc>
      </w:tr>
    </w:tbl>
    <w:p w14:paraId="44BD081E" w14:textId="77777777" w:rsidR="00B17E7E" w:rsidRDefault="00B17E7E" w:rsidP="00B17E7E">
      <w:pPr>
        <w:pStyle w:val="FP"/>
        <w:rPr>
          <w:ins w:id="521" w:author="Feder, Peretz" w:date="2020-11-08T18:16:00Z"/>
          <w:rFonts w:eastAsia="MS Mincho"/>
        </w:rPr>
      </w:pPr>
    </w:p>
    <w:p w14:paraId="22ED33C7" w14:textId="4C9AF714" w:rsidR="00B17E7E" w:rsidRPr="0036258C" w:rsidRDefault="00B17E7E" w:rsidP="00B17E7E">
      <w:pPr>
        <w:pStyle w:val="TH"/>
        <w:rPr>
          <w:ins w:id="522" w:author="Feder, Peretz" w:date="2020-11-08T18:16:00Z"/>
          <w:lang w:eastAsia="zh-CN"/>
        </w:rPr>
      </w:pPr>
      <w:ins w:id="523" w:author="Feder, Peretz" w:date="2020-11-08T18:16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0.1.3-6</w:t>
        </w:r>
        <w:r>
          <w:t xml:space="preserve">: Slice based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dispersion </w:t>
        </w:r>
        <w:r>
          <w:rPr>
            <w:rFonts w:hint="eastAsia"/>
            <w:lang w:eastAsia="zh-CN"/>
          </w:rPr>
          <w:t>collected</w:t>
        </w:r>
        <w:r>
          <w:t xml:space="preserve"> from</w:t>
        </w:r>
        <w:r>
          <w:rPr>
            <w:lang w:eastAsia="zh-CN"/>
          </w:rPr>
          <w:t xml:space="preserve"> </w:t>
        </w:r>
      </w:ins>
      <w:ins w:id="524" w:author="Feder, Peretz" w:date="2020-11-08T18:36:00Z">
        <w:r w:rsidR="00EB32BD">
          <w:rPr>
            <w:lang w:eastAsia="zh-CN"/>
          </w:rPr>
          <w:t xml:space="preserve">serving </w:t>
        </w:r>
      </w:ins>
      <w:ins w:id="525" w:author="Feder, Peretz" w:date="2020-11-08T18:16:00Z">
        <w:r>
          <w:rPr>
            <w:lang w:eastAsia="zh-CN"/>
          </w:rPr>
          <w:t>SMF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B17E7E" w14:paraId="4C80B4A0" w14:textId="77777777" w:rsidTr="0008247B">
        <w:trPr>
          <w:cantSplit/>
          <w:jc w:val="center"/>
          <w:ins w:id="526" w:author="Feder, Peretz" w:date="2020-11-08T18:16:00Z"/>
        </w:trPr>
        <w:tc>
          <w:tcPr>
            <w:tcW w:w="2471" w:type="dxa"/>
          </w:tcPr>
          <w:p w14:paraId="00E81AB6" w14:textId="77777777" w:rsidR="00B17E7E" w:rsidRDefault="00B17E7E" w:rsidP="0008247B">
            <w:pPr>
              <w:pStyle w:val="TAH"/>
              <w:rPr>
                <w:ins w:id="527" w:author="Feder, Peretz" w:date="2020-11-08T18:16:00Z"/>
              </w:rPr>
            </w:pPr>
            <w:ins w:id="528" w:author="Feder, Peretz" w:date="2020-11-08T18:16:00Z">
              <w:r>
                <w:t>Information</w:t>
              </w:r>
            </w:ins>
          </w:p>
        </w:tc>
        <w:tc>
          <w:tcPr>
            <w:tcW w:w="1076" w:type="dxa"/>
          </w:tcPr>
          <w:p w14:paraId="63555B2F" w14:textId="77777777" w:rsidR="00B17E7E" w:rsidRDefault="00B17E7E" w:rsidP="0008247B">
            <w:pPr>
              <w:pStyle w:val="TAH"/>
              <w:rPr>
                <w:ins w:id="529" w:author="Feder, Peretz" w:date="2020-11-08T18:16:00Z"/>
              </w:rPr>
            </w:pPr>
            <w:ins w:id="530" w:author="Feder, Peretz" w:date="2020-11-08T18:16:00Z">
              <w:r>
                <w:t>Source</w:t>
              </w:r>
            </w:ins>
          </w:p>
        </w:tc>
        <w:tc>
          <w:tcPr>
            <w:tcW w:w="4916" w:type="dxa"/>
          </w:tcPr>
          <w:p w14:paraId="5C97F436" w14:textId="77777777" w:rsidR="00B17E7E" w:rsidRDefault="00B17E7E" w:rsidP="0008247B">
            <w:pPr>
              <w:pStyle w:val="TAH"/>
              <w:rPr>
                <w:ins w:id="531" w:author="Feder, Peretz" w:date="2020-11-08T18:16:00Z"/>
              </w:rPr>
            </w:pPr>
            <w:ins w:id="532" w:author="Feder, Peretz" w:date="2020-11-08T18:16:00Z">
              <w:r>
                <w:t>Description</w:t>
              </w:r>
            </w:ins>
          </w:p>
        </w:tc>
      </w:tr>
      <w:tr w:rsidR="006C4192" w14:paraId="008515D5" w14:textId="77777777" w:rsidTr="0008247B">
        <w:trPr>
          <w:cantSplit/>
          <w:jc w:val="center"/>
          <w:ins w:id="533" w:author="user" w:date="2020-11-09T16:09:00Z"/>
        </w:trPr>
        <w:tc>
          <w:tcPr>
            <w:tcW w:w="2471" w:type="dxa"/>
          </w:tcPr>
          <w:p w14:paraId="26DE4A20" w14:textId="501E2176" w:rsidR="006C4192" w:rsidRDefault="006C4192" w:rsidP="006C4192">
            <w:pPr>
              <w:pStyle w:val="TAL"/>
              <w:rPr>
                <w:ins w:id="534" w:author="user" w:date="2020-11-09T16:09:00Z"/>
                <w:lang w:eastAsia="zh-CN"/>
              </w:rPr>
            </w:pPr>
            <w:ins w:id="535" w:author="user" w:date="2020-11-09T16:09:00Z">
              <w:r w:rsidRPr="00FB6AA1">
                <w:rPr>
                  <w:rFonts w:eastAsiaTheme="minorEastAsia" w:hint="eastAsia"/>
                  <w:lang w:eastAsia="zh-CN"/>
                </w:rPr>
                <w:t>UE IP</w:t>
              </w:r>
            </w:ins>
          </w:p>
        </w:tc>
        <w:tc>
          <w:tcPr>
            <w:tcW w:w="1076" w:type="dxa"/>
          </w:tcPr>
          <w:p w14:paraId="38CE733C" w14:textId="2EF688EE" w:rsidR="006C4192" w:rsidRDefault="006C4192" w:rsidP="006C4192">
            <w:pPr>
              <w:pStyle w:val="TAC"/>
              <w:rPr>
                <w:ins w:id="536" w:author="user" w:date="2020-11-09T16:09:00Z"/>
                <w:lang w:eastAsia="zh-CN"/>
              </w:rPr>
            </w:pPr>
            <w:ins w:id="537" w:author="user" w:date="2020-11-09T16:09:00Z">
              <w:r w:rsidRPr="00FB6AA1">
                <w:rPr>
                  <w:rFonts w:eastAsiaTheme="minorEastAsia" w:hint="eastAsia"/>
                  <w:lang w:eastAsia="zh-CN"/>
                </w:rPr>
                <w:t>SMF</w:t>
              </w:r>
            </w:ins>
          </w:p>
        </w:tc>
        <w:tc>
          <w:tcPr>
            <w:tcW w:w="4916" w:type="dxa"/>
          </w:tcPr>
          <w:p w14:paraId="632794D2" w14:textId="42EFDCDD" w:rsidR="006C4192" w:rsidRDefault="006C4192" w:rsidP="006C4192">
            <w:pPr>
              <w:pStyle w:val="TAL"/>
              <w:rPr>
                <w:ins w:id="538" w:author="user" w:date="2020-11-09T16:09:00Z"/>
                <w:lang w:eastAsia="zh-CN"/>
              </w:rPr>
            </w:pPr>
            <w:ins w:id="539" w:author="user" w:date="2020-11-09T16:09:00Z">
              <w:r w:rsidRPr="00FB6AA1">
                <w:rPr>
                  <w:rFonts w:eastAsiaTheme="minorEastAsia" w:hint="eastAsia"/>
                  <w:lang w:eastAsia="zh-CN"/>
                </w:rPr>
                <w:t>UE IP address</w:t>
              </w:r>
            </w:ins>
          </w:p>
        </w:tc>
      </w:tr>
      <w:tr w:rsidR="006C4192" w14:paraId="77EE6B2E" w14:textId="77777777" w:rsidTr="0008247B">
        <w:trPr>
          <w:cantSplit/>
          <w:jc w:val="center"/>
          <w:ins w:id="540" w:author="Feder, Peretz" w:date="2020-11-08T18:16:00Z"/>
        </w:trPr>
        <w:tc>
          <w:tcPr>
            <w:tcW w:w="2471" w:type="dxa"/>
          </w:tcPr>
          <w:p w14:paraId="009E4561" w14:textId="77777777" w:rsidR="006C4192" w:rsidRDefault="006C4192" w:rsidP="006C4192">
            <w:pPr>
              <w:pStyle w:val="TAL"/>
              <w:rPr>
                <w:ins w:id="541" w:author="Feder, Peretz" w:date="2020-11-08T18:16:00Z"/>
              </w:rPr>
            </w:pPr>
            <w:ins w:id="542" w:author="Feder, Peretz" w:date="2020-11-08T18:16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1076" w:type="dxa"/>
          </w:tcPr>
          <w:p w14:paraId="52D85941" w14:textId="77777777" w:rsidR="006C4192" w:rsidRDefault="006C4192" w:rsidP="006C4192">
            <w:pPr>
              <w:pStyle w:val="TAC"/>
              <w:rPr>
                <w:ins w:id="543" w:author="Feder, Peretz" w:date="2020-11-08T18:16:00Z"/>
                <w:lang w:eastAsia="zh-CN"/>
              </w:rPr>
            </w:pPr>
            <w:ins w:id="544" w:author="Feder, Peretz" w:date="2020-11-08T18:16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4916" w:type="dxa"/>
          </w:tcPr>
          <w:p w14:paraId="50E4E33D" w14:textId="77777777" w:rsidR="006C4192" w:rsidRDefault="006C4192" w:rsidP="006C4192">
            <w:pPr>
              <w:pStyle w:val="TAL"/>
              <w:rPr>
                <w:ins w:id="545" w:author="Feder, Peretz" w:date="2020-11-08T18:16:00Z"/>
                <w:lang w:eastAsia="zh-CN"/>
              </w:rPr>
            </w:pPr>
            <w:ins w:id="546" w:author="Feder, Peretz" w:date="2020-11-08T18:16:00Z">
              <w:r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6C4192" w14:paraId="250D0841" w14:textId="77777777" w:rsidTr="0008247B">
        <w:trPr>
          <w:cantSplit/>
          <w:jc w:val="center"/>
          <w:ins w:id="547" w:author="Feder, Peretz" w:date="2020-11-08T18:16:00Z"/>
        </w:trPr>
        <w:tc>
          <w:tcPr>
            <w:tcW w:w="2471" w:type="dxa"/>
          </w:tcPr>
          <w:p w14:paraId="1092C39E" w14:textId="77777777" w:rsidR="006C4192" w:rsidRDefault="006C4192" w:rsidP="006C4192">
            <w:pPr>
              <w:pStyle w:val="TAL"/>
              <w:rPr>
                <w:ins w:id="548" w:author="Feder, Peretz" w:date="2020-11-08T18:16:00Z"/>
                <w:lang w:eastAsia="zh-CN"/>
              </w:rPr>
            </w:pPr>
            <w:ins w:id="549" w:author="Feder, Peretz" w:date="2020-11-08T18:16:00Z">
              <w:r>
                <w:rPr>
                  <w:lang w:eastAsia="zh-CN"/>
                </w:rPr>
                <w:t>Slice (1..max)</w:t>
              </w:r>
            </w:ins>
          </w:p>
        </w:tc>
        <w:tc>
          <w:tcPr>
            <w:tcW w:w="1076" w:type="dxa"/>
          </w:tcPr>
          <w:p w14:paraId="69673A45" w14:textId="77777777" w:rsidR="006C4192" w:rsidRDefault="006C4192" w:rsidP="006C4192">
            <w:pPr>
              <w:pStyle w:val="TAC"/>
              <w:rPr>
                <w:ins w:id="550" w:author="Feder, Peretz" w:date="2020-11-08T18:16:00Z"/>
                <w:lang w:eastAsia="zh-CN"/>
              </w:rPr>
            </w:pPr>
          </w:p>
        </w:tc>
        <w:tc>
          <w:tcPr>
            <w:tcW w:w="4916" w:type="dxa"/>
          </w:tcPr>
          <w:p w14:paraId="383359E9" w14:textId="77777777" w:rsidR="006C4192" w:rsidRDefault="006C4192" w:rsidP="006C4192">
            <w:pPr>
              <w:pStyle w:val="TAL"/>
              <w:rPr>
                <w:ins w:id="551" w:author="Feder, Peretz" w:date="2020-11-08T18:16:00Z"/>
                <w:lang w:eastAsia="zh-CN"/>
              </w:rPr>
            </w:pPr>
            <w:ins w:id="552" w:author="Feder, Peretz" w:date="2020-11-08T18:16:00Z">
              <w:r>
                <w:rPr>
                  <w:lang w:eastAsia="zh-CN"/>
                </w:rPr>
                <w:t>UE assigned slice</w:t>
              </w:r>
            </w:ins>
          </w:p>
        </w:tc>
      </w:tr>
      <w:tr w:rsidR="006C4192" w14:paraId="3E459000" w14:textId="77777777" w:rsidTr="0008247B">
        <w:trPr>
          <w:cantSplit/>
          <w:jc w:val="center"/>
          <w:ins w:id="553" w:author="Feder, Peretz" w:date="2020-11-08T18:16:00Z"/>
        </w:trPr>
        <w:tc>
          <w:tcPr>
            <w:tcW w:w="2471" w:type="dxa"/>
          </w:tcPr>
          <w:p w14:paraId="00025978" w14:textId="77777777" w:rsidR="006C4192" w:rsidRDefault="006C4192" w:rsidP="006C4192">
            <w:pPr>
              <w:pStyle w:val="TAL"/>
              <w:rPr>
                <w:ins w:id="554" w:author="Feder, Peretz" w:date="2020-11-08T18:16:00Z"/>
                <w:lang w:eastAsia="zh-CN"/>
              </w:rPr>
            </w:pPr>
            <w:ins w:id="555" w:author="Feder, Peretz" w:date="2020-11-08T18:16:00Z">
              <w:r>
                <w:rPr>
                  <w:lang w:eastAsia="zh-CN"/>
                </w:rPr>
                <w:t xml:space="preserve">   &gt;S-NSSAI</w:t>
              </w:r>
            </w:ins>
          </w:p>
        </w:tc>
        <w:tc>
          <w:tcPr>
            <w:tcW w:w="1076" w:type="dxa"/>
          </w:tcPr>
          <w:p w14:paraId="752EF861" w14:textId="77777777" w:rsidR="006C4192" w:rsidRDefault="006C4192" w:rsidP="006C4192">
            <w:pPr>
              <w:pStyle w:val="TAC"/>
              <w:rPr>
                <w:ins w:id="556" w:author="Feder, Peretz" w:date="2020-11-08T18:16:00Z"/>
                <w:lang w:eastAsia="zh-CN"/>
              </w:rPr>
            </w:pPr>
          </w:p>
        </w:tc>
        <w:tc>
          <w:tcPr>
            <w:tcW w:w="4916" w:type="dxa"/>
          </w:tcPr>
          <w:p w14:paraId="25FB8C64" w14:textId="77777777" w:rsidR="006C4192" w:rsidRDefault="006C4192" w:rsidP="006C4192">
            <w:pPr>
              <w:pStyle w:val="TAL"/>
              <w:rPr>
                <w:ins w:id="557" w:author="Feder, Peretz" w:date="2020-11-08T18:16:00Z"/>
                <w:lang w:eastAsia="zh-CN"/>
              </w:rPr>
            </w:pPr>
            <w:ins w:id="558" w:author="Feder, Peretz" w:date="2020-11-08T18:16:00Z">
              <w:r>
                <w:rPr>
                  <w:lang w:eastAsia="zh-CN"/>
                </w:rPr>
                <w:t>Slice (up to 8 per UE at any given instance)</w:t>
              </w:r>
            </w:ins>
          </w:p>
        </w:tc>
      </w:tr>
      <w:tr w:rsidR="006C4192" w14:paraId="164A708B" w14:textId="77777777" w:rsidTr="0008247B">
        <w:trPr>
          <w:cantSplit/>
          <w:jc w:val="center"/>
          <w:ins w:id="559" w:author="Feder, Peretz" w:date="2020-11-08T18:16:00Z"/>
        </w:trPr>
        <w:tc>
          <w:tcPr>
            <w:tcW w:w="2471" w:type="dxa"/>
          </w:tcPr>
          <w:p w14:paraId="0DB22845" w14:textId="77777777" w:rsidR="006C4192" w:rsidRDefault="006C4192" w:rsidP="006C4192">
            <w:pPr>
              <w:pStyle w:val="TAL"/>
              <w:rPr>
                <w:ins w:id="560" w:author="Feder, Peretz" w:date="2020-11-08T18:16:00Z"/>
                <w:lang w:eastAsia="zh-CN"/>
              </w:rPr>
            </w:pPr>
            <w:ins w:id="561" w:author="Feder, Peretz" w:date="2020-11-08T18:16:00Z">
              <w:r>
                <w:rPr>
                  <w:rFonts w:hint="eastAsia"/>
                  <w:lang w:eastAsia="zh-CN"/>
                </w:rPr>
                <w:t xml:space="preserve">   &gt;</w:t>
              </w:r>
              <w:r>
                <w:rPr>
                  <w:lang w:eastAsia="zh-CN"/>
                </w:rPr>
                <w:t>Timestamp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76" w:type="dxa"/>
          </w:tcPr>
          <w:p w14:paraId="06BF917F" w14:textId="77777777" w:rsidR="006C4192" w:rsidRDefault="006C4192" w:rsidP="006C4192">
            <w:pPr>
              <w:pStyle w:val="TAC"/>
              <w:rPr>
                <w:ins w:id="562" w:author="Feder, Peretz" w:date="2020-11-08T18:16:00Z"/>
                <w:lang w:eastAsia="zh-CN"/>
              </w:rPr>
            </w:pPr>
          </w:p>
        </w:tc>
        <w:tc>
          <w:tcPr>
            <w:tcW w:w="4916" w:type="dxa"/>
          </w:tcPr>
          <w:p w14:paraId="7E3D71FA" w14:textId="77777777" w:rsidR="006C4192" w:rsidRDefault="006C4192" w:rsidP="006C4192">
            <w:pPr>
              <w:pStyle w:val="TAL"/>
              <w:rPr>
                <w:ins w:id="563" w:author="Feder, Peretz" w:date="2020-11-08T18:16:00Z"/>
                <w:lang w:eastAsia="zh-CN"/>
              </w:rPr>
            </w:pPr>
            <w:ins w:id="564" w:author="Feder, Peretz" w:date="2020-11-08T18:16:00Z">
              <w:r>
                <w:rPr>
                  <w:lang w:eastAsia="zh-CN"/>
                </w:rPr>
                <w:t xml:space="preserve">A time stamp associated with the collected information </w:t>
              </w:r>
            </w:ins>
          </w:p>
        </w:tc>
      </w:tr>
      <w:tr w:rsidR="006C4192" w14:paraId="29FA15F0" w14:textId="77777777" w:rsidTr="0008247B">
        <w:trPr>
          <w:cantSplit/>
          <w:jc w:val="center"/>
          <w:ins w:id="565" w:author="Feder, Peretz" w:date="2020-11-08T18:16:00Z"/>
        </w:trPr>
        <w:tc>
          <w:tcPr>
            <w:tcW w:w="2471" w:type="dxa"/>
          </w:tcPr>
          <w:p w14:paraId="40CC4D8D" w14:textId="77777777" w:rsidR="006C4192" w:rsidRDefault="006C4192" w:rsidP="006C4192">
            <w:pPr>
              <w:pStyle w:val="TAL"/>
              <w:rPr>
                <w:ins w:id="566" w:author="Feder, Peretz" w:date="2020-11-08T18:16:00Z"/>
                <w:lang w:eastAsia="zh-CN"/>
              </w:rPr>
            </w:pPr>
            <w:ins w:id="567" w:author="Feder, Peretz" w:date="2020-11-08T18:16:00Z">
              <w:r>
                <w:rPr>
                  <w:lang w:eastAsia="zh-CN"/>
                </w:rPr>
                <w:t xml:space="preserve">   &gt;Application ID</w:t>
              </w:r>
            </w:ins>
          </w:p>
        </w:tc>
        <w:tc>
          <w:tcPr>
            <w:tcW w:w="1076" w:type="dxa"/>
          </w:tcPr>
          <w:p w14:paraId="78C7F7E1" w14:textId="77777777" w:rsidR="006C4192" w:rsidRDefault="006C4192" w:rsidP="006C4192">
            <w:pPr>
              <w:pStyle w:val="TAC"/>
              <w:rPr>
                <w:ins w:id="568" w:author="Feder, Peretz" w:date="2020-11-08T18:16:00Z"/>
                <w:lang w:eastAsia="zh-CN"/>
              </w:rPr>
            </w:pPr>
            <w:ins w:id="569" w:author="Feder, Peretz" w:date="2020-11-08T18:16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4916" w:type="dxa"/>
          </w:tcPr>
          <w:p w14:paraId="2A7D74E4" w14:textId="77777777" w:rsidR="006C4192" w:rsidRDefault="006C4192" w:rsidP="006C4192">
            <w:pPr>
              <w:pStyle w:val="TAL"/>
              <w:rPr>
                <w:ins w:id="570" w:author="Feder, Peretz" w:date="2020-11-08T18:16:00Z"/>
                <w:lang w:eastAsia="zh-CN"/>
              </w:rPr>
            </w:pPr>
            <w:ins w:id="571" w:author="Feder, Peretz" w:date="2020-11-08T18:16:00Z">
              <w:r>
                <w:rPr>
                  <w:lang w:eastAsia="zh-CN"/>
                </w:rPr>
                <w:t>Identify the application for the UE at the slice</w:t>
              </w:r>
            </w:ins>
          </w:p>
        </w:tc>
      </w:tr>
      <w:tr w:rsidR="006C4192" w14:paraId="05BCDD01" w14:textId="77777777" w:rsidTr="0008247B">
        <w:trPr>
          <w:cantSplit/>
          <w:jc w:val="center"/>
          <w:ins w:id="572" w:author="Feder, Peretz" w:date="2020-11-08T18:16:00Z"/>
        </w:trPr>
        <w:tc>
          <w:tcPr>
            <w:tcW w:w="2471" w:type="dxa"/>
          </w:tcPr>
          <w:p w14:paraId="7A285A1F" w14:textId="77777777" w:rsidR="006C4192" w:rsidRPr="007C40C6" w:rsidRDefault="006C4192" w:rsidP="006C4192">
            <w:pPr>
              <w:pStyle w:val="TAL"/>
              <w:rPr>
                <w:ins w:id="573" w:author="Feder, Peretz" w:date="2020-11-08T18:16:00Z"/>
                <w:lang w:eastAsia="zh-CN"/>
              </w:rPr>
            </w:pPr>
            <w:ins w:id="574" w:author="Feder, Peretz" w:date="2020-11-08T18:16:00Z">
              <w:r w:rsidRPr="007C40C6">
                <w:rPr>
                  <w:rFonts w:hint="eastAsia"/>
                  <w:lang w:eastAsia="zh-CN"/>
                </w:rPr>
                <w:t xml:space="preserve">   &gt;</w:t>
              </w:r>
              <w:r w:rsidRPr="007C40C6">
                <w:rPr>
                  <w:lang w:eastAsia="zh-CN"/>
                </w:rPr>
                <w:t xml:space="preserve">Transactions </w:t>
              </w:r>
            </w:ins>
          </w:p>
        </w:tc>
        <w:tc>
          <w:tcPr>
            <w:tcW w:w="1076" w:type="dxa"/>
          </w:tcPr>
          <w:p w14:paraId="79165177" w14:textId="77777777" w:rsidR="006C4192" w:rsidRPr="007C40C6" w:rsidRDefault="006C4192" w:rsidP="006C4192">
            <w:pPr>
              <w:pStyle w:val="TAC"/>
              <w:rPr>
                <w:ins w:id="575" w:author="Feder, Peretz" w:date="2020-11-08T18:16:00Z"/>
              </w:rPr>
            </w:pPr>
            <w:ins w:id="576" w:author="Feder, Peretz" w:date="2020-11-08T18:16:00Z">
              <w:r w:rsidRPr="007C40C6">
                <w:t>SMF</w:t>
              </w:r>
            </w:ins>
          </w:p>
        </w:tc>
        <w:tc>
          <w:tcPr>
            <w:tcW w:w="4916" w:type="dxa"/>
          </w:tcPr>
          <w:p w14:paraId="68404C52" w14:textId="77777777" w:rsidR="006C4192" w:rsidRDefault="006C4192" w:rsidP="006C4192">
            <w:pPr>
              <w:pStyle w:val="TAL"/>
              <w:rPr>
                <w:ins w:id="577" w:author="Feder, Peretz" w:date="2020-11-08T18:16:00Z"/>
                <w:lang w:eastAsia="zh-CN"/>
              </w:rPr>
            </w:pPr>
            <w:ins w:id="578" w:author="Feder, Peretz" w:date="2020-11-08T18:16:00Z">
              <w:r w:rsidRPr="007C40C6">
                <w:rPr>
                  <w:lang w:eastAsia="zh-CN"/>
                </w:rPr>
                <w:t>Either per UE transaction or optionally if subscription with periodic notification is requested an amount of UE</w:t>
              </w:r>
              <w:r>
                <w:rPr>
                  <w:lang w:eastAsia="zh-CN"/>
                </w:rPr>
                <w:t xml:space="preserve"> transactions exchanged at the slice</w:t>
              </w:r>
            </w:ins>
          </w:p>
        </w:tc>
      </w:tr>
    </w:tbl>
    <w:p w14:paraId="39772277" w14:textId="77777777" w:rsidR="00B17E7E" w:rsidRDefault="00B17E7E" w:rsidP="00B17E7E">
      <w:pPr>
        <w:pStyle w:val="FP"/>
        <w:rPr>
          <w:ins w:id="579" w:author="Feder, Peretz" w:date="2020-11-08T18:16:00Z"/>
          <w:rFonts w:eastAsia="MS Mincho"/>
        </w:rPr>
      </w:pPr>
    </w:p>
    <w:p w14:paraId="2A72046D" w14:textId="77777777" w:rsidR="00B17E7E" w:rsidRPr="0036258C" w:rsidRDefault="00B17E7E" w:rsidP="00B17E7E">
      <w:pPr>
        <w:pStyle w:val="TH"/>
        <w:rPr>
          <w:ins w:id="580" w:author="Feder, Peretz" w:date="2020-11-08T18:16:00Z"/>
          <w:lang w:eastAsia="zh-CN"/>
        </w:rPr>
      </w:pPr>
      <w:ins w:id="581" w:author="Feder, Peretz" w:date="2020-11-08T18:16:00Z">
        <w:r>
          <w:lastRenderedPageBreak/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0.1.3-7</w:t>
        </w:r>
        <w:r>
          <w:t xml:space="preserve">: Slice based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dispersion </w:t>
        </w:r>
        <w:r>
          <w:rPr>
            <w:rFonts w:hint="eastAsia"/>
            <w:lang w:eastAsia="zh-CN"/>
          </w:rPr>
          <w:t>collected</w:t>
        </w:r>
        <w:r>
          <w:t xml:space="preserve"> from </w:t>
        </w:r>
        <w:r>
          <w:rPr>
            <w:lang w:eastAsia="zh-CN"/>
          </w:rPr>
          <w:t>the 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B17E7E" w14:paraId="6962AB62" w14:textId="77777777" w:rsidTr="0008247B">
        <w:trPr>
          <w:cantSplit/>
          <w:jc w:val="center"/>
          <w:ins w:id="582" w:author="Feder, Peretz" w:date="2020-11-08T18:16:00Z"/>
        </w:trPr>
        <w:tc>
          <w:tcPr>
            <w:tcW w:w="2471" w:type="dxa"/>
          </w:tcPr>
          <w:p w14:paraId="7320913A" w14:textId="77777777" w:rsidR="00B17E7E" w:rsidRDefault="00B17E7E" w:rsidP="0008247B">
            <w:pPr>
              <w:pStyle w:val="TAH"/>
              <w:rPr>
                <w:ins w:id="583" w:author="Feder, Peretz" w:date="2020-11-08T18:16:00Z"/>
              </w:rPr>
            </w:pPr>
            <w:ins w:id="584" w:author="Feder, Peretz" w:date="2020-11-08T18:16:00Z">
              <w:r>
                <w:t>Information</w:t>
              </w:r>
            </w:ins>
          </w:p>
        </w:tc>
        <w:tc>
          <w:tcPr>
            <w:tcW w:w="1076" w:type="dxa"/>
          </w:tcPr>
          <w:p w14:paraId="437050C9" w14:textId="77777777" w:rsidR="00B17E7E" w:rsidRDefault="00B17E7E" w:rsidP="0008247B">
            <w:pPr>
              <w:pStyle w:val="TAH"/>
              <w:rPr>
                <w:ins w:id="585" w:author="Feder, Peretz" w:date="2020-11-08T18:16:00Z"/>
              </w:rPr>
            </w:pPr>
            <w:ins w:id="586" w:author="Feder, Peretz" w:date="2020-11-08T18:16:00Z">
              <w:r>
                <w:t>Source</w:t>
              </w:r>
            </w:ins>
          </w:p>
        </w:tc>
        <w:tc>
          <w:tcPr>
            <w:tcW w:w="4916" w:type="dxa"/>
          </w:tcPr>
          <w:p w14:paraId="46D80C74" w14:textId="77777777" w:rsidR="00B17E7E" w:rsidRDefault="00B17E7E" w:rsidP="0008247B">
            <w:pPr>
              <w:pStyle w:val="TAH"/>
              <w:rPr>
                <w:ins w:id="587" w:author="Feder, Peretz" w:date="2020-11-08T18:16:00Z"/>
              </w:rPr>
            </w:pPr>
            <w:ins w:id="588" w:author="Feder, Peretz" w:date="2020-11-08T18:16:00Z">
              <w:r>
                <w:t>Description</w:t>
              </w:r>
            </w:ins>
          </w:p>
        </w:tc>
      </w:tr>
      <w:tr w:rsidR="00B17E7E" w14:paraId="0E924430" w14:textId="77777777" w:rsidTr="0008247B">
        <w:trPr>
          <w:cantSplit/>
          <w:trHeight w:val="278"/>
          <w:jc w:val="center"/>
          <w:ins w:id="589" w:author="Feder, Peretz" w:date="2020-11-08T18:16:00Z"/>
        </w:trPr>
        <w:tc>
          <w:tcPr>
            <w:tcW w:w="2471" w:type="dxa"/>
          </w:tcPr>
          <w:p w14:paraId="0955C85D" w14:textId="37BDB986" w:rsidR="00B17E7E" w:rsidRDefault="006C4192" w:rsidP="0008247B">
            <w:pPr>
              <w:pStyle w:val="TAL"/>
              <w:rPr>
                <w:ins w:id="590" w:author="Feder, Peretz" w:date="2020-11-08T18:16:00Z"/>
              </w:rPr>
            </w:pPr>
            <w:ins w:id="591" w:author="user" w:date="2020-11-09T16:09:00Z">
              <w:r w:rsidRPr="00FB6AA1">
                <w:t>IP 5-tuple</w:t>
              </w:r>
            </w:ins>
          </w:p>
        </w:tc>
        <w:tc>
          <w:tcPr>
            <w:tcW w:w="1076" w:type="dxa"/>
          </w:tcPr>
          <w:p w14:paraId="3AF451A1" w14:textId="77777777" w:rsidR="00B17E7E" w:rsidRDefault="00B17E7E" w:rsidP="0008247B">
            <w:pPr>
              <w:pStyle w:val="TAC"/>
              <w:rPr>
                <w:ins w:id="592" w:author="Feder, Peretz" w:date="2020-11-08T18:16:00Z"/>
                <w:lang w:eastAsia="zh-CN"/>
              </w:rPr>
            </w:pPr>
            <w:ins w:id="593" w:author="Feder, Peretz" w:date="2020-11-08T18:16:00Z">
              <w:r>
                <w:rPr>
                  <w:rFonts w:hint="eastAsia"/>
                  <w:lang w:eastAsia="zh-CN"/>
                </w:rPr>
                <w:t>AF</w:t>
              </w:r>
            </w:ins>
          </w:p>
        </w:tc>
        <w:tc>
          <w:tcPr>
            <w:tcW w:w="4916" w:type="dxa"/>
          </w:tcPr>
          <w:p w14:paraId="49EC7005" w14:textId="2565ACB4" w:rsidR="00B17E7E" w:rsidRDefault="006C4192" w:rsidP="0008247B">
            <w:pPr>
              <w:pStyle w:val="TAL"/>
              <w:rPr>
                <w:ins w:id="594" w:author="Feder, Peretz" w:date="2020-11-08T18:16:00Z"/>
                <w:lang w:eastAsia="zh-CN"/>
              </w:rPr>
            </w:pPr>
            <w:ins w:id="595" w:author="user" w:date="2020-11-09T16:10:00Z">
              <w:r w:rsidRPr="00FB6AA1">
                <w:t>IP address 5-tuple</w:t>
              </w:r>
            </w:ins>
          </w:p>
        </w:tc>
      </w:tr>
      <w:tr w:rsidR="00B17E7E" w14:paraId="46879EEB" w14:textId="77777777" w:rsidTr="0008247B">
        <w:trPr>
          <w:cantSplit/>
          <w:jc w:val="center"/>
          <w:ins w:id="596" w:author="Feder, Peretz" w:date="2020-11-08T18:16:00Z"/>
        </w:trPr>
        <w:tc>
          <w:tcPr>
            <w:tcW w:w="2471" w:type="dxa"/>
          </w:tcPr>
          <w:p w14:paraId="1C4EAD25" w14:textId="77777777" w:rsidR="00B17E7E" w:rsidRDefault="00B17E7E" w:rsidP="0008247B">
            <w:pPr>
              <w:pStyle w:val="TAL"/>
              <w:rPr>
                <w:ins w:id="597" w:author="Feder, Peretz" w:date="2020-11-08T18:16:00Z"/>
                <w:lang w:eastAsia="zh-CN"/>
              </w:rPr>
            </w:pPr>
            <w:ins w:id="598" w:author="Feder, Peretz" w:date="2020-11-08T18:16:00Z">
              <w:r>
                <w:rPr>
                  <w:lang w:eastAsia="zh-CN"/>
                </w:rPr>
                <w:t>Application ID (1..max)</w:t>
              </w:r>
            </w:ins>
          </w:p>
        </w:tc>
        <w:tc>
          <w:tcPr>
            <w:tcW w:w="1076" w:type="dxa"/>
          </w:tcPr>
          <w:p w14:paraId="115537C4" w14:textId="77777777" w:rsidR="00B17E7E" w:rsidRDefault="00B17E7E" w:rsidP="0008247B">
            <w:pPr>
              <w:pStyle w:val="TAC"/>
              <w:rPr>
                <w:ins w:id="599" w:author="Feder, Peretz" w:date="2020-11-08T18:16:00Z"/>
                <w:lang w:eastAsia="zh-CN"/>
              </w:rPr>
            </w:pPr>
            <w:ins w:id="600" w:author="Feder, Peretz" w:date="2020-11-08T18:16:00Z">
              <w:r>
                <w:rPr>
                  <w:lang w:eastAsia="zh-CN"/>
                </w:rPr>
                <w:t>AF</w:t>
              </w:r>
            </w:ins>
          </w:p>
        </w:tc>
        <w:tc>
          <w:tcPr>
            <w:tcW w:w="4916" w:type="dxa"/>
          </w:tcPr>
          <w:p w14:paraId="0D490D15" w14:textId="77777777" w:rsidR="00B17E7E" w:rsidRDefault="00B17E7E" w:rsidP="0008247B">
            <w:pPr>
              <w:pStyle w:val="TAL"/>
              <w:rPr>
                <w:ins w:id="601" w:author="Feder, Peretz" w:date="2020-11-08T18:16:00Z"/>
                <w:lang w:eastAsia="zh-CN"/>
              </w:rPr>
            </w:pPr>
            <w:ins w:id="602" w:author="Feder, Peretz" w:date="2020-11-08T18:16:00Z">
              <w:r>
                <w:rPr>
                  <w:lang w:eastAsia="zh-CN"/>
                </w:rPr>
                <w:t>To identify the application for the UE</w:t>
              </w:r>
            </w:ins>
          </w:p>
        </w:tc>
      </w:tr>
      <w:tr w:rsidR="00B17E7E" w14:paraId="071B4FEB" w14:textId="77777777" w:rsidTr="0008247B">
        <w:trPr>
          <w:cantSplit/>
          <w:jc w:val="center"/>
          <w:ins w:id="603" w:author="Feder, Peretz" w:date="2020-11-08T18:16:00Z"/>
        </w:trPr>
        <w:tc>
          <w:tcPr>
            <w:tcW w:w="2471" w:type="dxa"/>
          </w:tcPr>
          <w:p w14:paraId="5BE8715D" w14:textId="77777777" w:rsidR="00B17E7E" w:rsidRDefault="00B17E7E" w:rsidP="0008247B">
            <w:pPr>
              <w:pStyle w:val="TAL"/>
              <w:rPr>
                <w:ins w:id="604" w:author="Feder, Peretz" w:date="2020-11-08T18:16:00Z"/>
                <w:lang w:eastAsia="zh-CN"/>
              </w:rPr>
            </w:pPr>
            <w:ins w:id="605" w:author="Feder, Peretz" w:date="2020-11-08T18:16:00Z">
              <w:r>
                <w:rPr>
                  <w:lang w:eastAsia="zh-CN"/>
                </w:rPr>
                <w:t>Locations of Application</w:t>
              </w:r>
            </w:ins>
          </w:p>
        </w:tc>
        <w:tc>
          <w:tcPr>
            <w:tcW w:w="1076" w:type="dxa"/>
          </w:tcPr>
          <w:p w14:paraId="7F51EE5F" w14:textId="77777777" w:rsidR="00B17E7E" w:rsidRDefault="00B17E7E" w:rsidP="0008247B">
            <w:pPr>
              <w:pStyle w:val="TAC"/>
              <w:rPr>
                <w:ins w:id="606" w:author="Feder, Peretz" w:date="2020-11-08T18:16:00Z"/>
                <w:lang w:eastAsia="zh-CN"/>
              </w:rPr>
            </w:pPr>
            <w:ins w:id="607" w:author="Feder, Peretz" w:date="2020-11-08T18:16:00Z">
              <w:r>
                <w:rPr>
                  <w:lang w:eastAsia="zh-CN"/>
                </w:rPr>
                <w:t>AF/NEF</w:t>
              </w:r>
            </w:ins>
          </w:p>
        </w:tc>
        <w:tc>
          <w:tcPr>
            <w:tcW w:w="4916" w:type="dxa"/>
          </w:tcPr>
          <w:p w14:paraId="0532C0CE" w14:textId="77777777" w:rsidR="00B17E7E" w:rsidRDefault="00B17E7E" w:rsidP="0008247B">
            <w:pPr>
              <w:pStyle w:val="TAL"/>
              <w:rPr>
                <w:ins w:id="608" w:author="Feder, Peretz" w:date="2020-11-08T18:16:00Z"/>
                <w:lang w:eastAsia="zh-CN"/>
              </w:rPr>
            </w:pPr>
            <w:ins w:id="609" w:author="Feder, Peretz" w:date="2020-11-08T18:16:00Z">
              <w:r>
                <w:rPr>
                  <w:lang w:eastAsia="zh-CN"/>
                </w:rPr>
                <w:t>Location of application represented by a list of DNAI(s). The NEF may map the AF-Service identifier information to a list of DNAI(s) when the DNAI(s) being used by the application are statically defined.</w:t>
              </w:r>
            </w:ins>
          </w:p>
        </w:tc>
      </w:tr>
      <w:tr w:rsidR="00B17E7E" w14:paraId="09A5C635" w14:textId="77777777" w:rsidTr="0008247B">
        <w:trPr>
          <w:cantSplit/>
          <w:jc w:val="center"/>
          <w:ins w:id="610" w:author="Feder, Peretz" w:date="2020-11-08T18:16:00Z"/>
        </w:trPr>
        <w:tc>
          <w:tcPr>
            <w:tcW w:w="2471" w:type="dxa"/>
          </w:tcPr>
          <w:p w14:paraId="3DD59CE0" w14:textId="77777777" w:rsidR="00B17E7E" w:rsidRDefault="00B17E7E" w:rsidP="0008247B">
            <w:pPr>
              <w:pStyle w:val="TAL"/>
              <w:rPr>
                <w:ins w:id="611" w:author="Feder, Peretz" w:date="2020-11-08T18:16:00Z"/>
                <w:lang w:eastAsia="zh-CN"/>
              </w:rPr>
            </w:pPr>
            <w:ins w:id="612" w:author="Feder, Peretz" w:date="2020-11-08T18:16:00Z">
              <w:r>
                <w:rPr>
                  <w:lang w:eastAsia="zh-CN"/>
                </w:rPr>
                <w:t>Timestamp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76" w:type="dxa"/>
          </w:tcPr>
          <w:p w14:paraId="46F0012F" w14:textId="77777777" w:rsidR="00B17E7E" w:rsidRDefault="00B17E7E" w:rsidP="0008247B">
            <w:pPr>
              <w:pStyle w:val="TAC"/>
              <w:rPr>
                <w:ins w:id="613" w:author="Feder, Peretz" w:date="2020-11-08T18:16:00Z"/>
                <w:lang w:eastAsia="zh-CN"/>
              </w:rPr>
            </w:pPr>
          </w:p>
        </w:tc>
        <w:tc>
          <w:tcPr>
            <w:tcW w:w="4916" w:type="dxa"/>
          </w:tcPr>
          <w:p w14:paraId="006A50AE" w14:textId="77777777" w:rsidR="00B17E7E" w:rsidRDefault="00B17E7E" w:rsidP="0008247B">
            <w:pPr>
              <w:pStyle w:val="TAL"/>
              <w:rPr>
                <w:ins w:id="614" w:author="Feder, Peretz" w:date="2020-11-08T18:16:00Z"/>
                <w:lang w:eastAsia="zh-CN"/>
              </w:rPr>
            </w:pPr>
            <w:ins w:id="615" w:author="Feder, Peretz" w:date="2020-11-08T18:16:00Z">
              <w:r>
                <w:rPr>
                  <w:lang w:eastAsia="zh-CN"/>
                </w:rPr>
                <w:t>A time stamp of collected information</w:t>
              </w:r>
            </w:ins>
          </w:p>
        </w:tc>
      </w:tr>
      <w:tr w:rsidR="00B17E7E" w14:paraId="551A3D5C" w14:textId="77777777" w:rsidTr="0008247B">
        <w:trPr>
          <w:cantSplit/>
          <w:jc w:val="center"/>
          <w:ins w:id="616" w:author="Feder, Peretz" w:date="2020-11-08T18:16:00Z"/>
        </w:trPr>
        <w:tc>
          <w:tcPr>
            <w:tcW w:w="2471" w:type="dxa"/>
          </w:tcPr>
          <w:p w14:paraId="37B18C10" w14:textId="77777777" w:rsidR="00B17E7E" w:rsidRPr="007C40C6" w:rsidRDefault="00B17E7E" w:rsidP="0008247B">
            <w:pPr>
              <w:pStyle w:val="TAL"/>
              <w:rPr>
                <w:ins w:id="617" w:author="Feder, Peretz" w:date="2020-11-08T18:16:00Z"/>
                <w:lang w:eastAsia="zh-CN"/>
              </w:rPr>
            </w:pPr>
            <w:ins w:id="618" w:author="Feder, Peretz" w:date="2020-11-08T18:16:00Z">
              <w:r>
                <w:rPr>
                  <w:lang w:eastAsia="zh-CN"/>
                </w:rPr>
                <w:t>&gt;</w:t>
              </w:r>
              <w:r w:rsidRPr="007C40C6">
                <w:rPr>
                  <w:lang w:eastAsia="zh-CN"/>
                </w:rPr>
                <w:t>Data Volume</w:t>
              </w:r>
            </w:ins>
          </w:p>
        </w:tc>
        <w:tc>
          <w:tcPr>
            <w:tcW w:w="1076" w:type="dxa"/>
          </w:tcPr>
          <w:p w14:paraId="3157189E" w14:textId="77777777" w:rsidR="00B17E7E" w:rsidRPr="007C40C6" w:rsidRDefault="00B17E7E" w:rsidP="0008247B">
            <w:pPr>
              <w:pStyle w:val="TAC"/>
              <w:rPr>
                <w:ins w:id="619" w:author="Feder, Peretz" w:date="2020-11-08T18:16:00Z"/>
                <w:lang w:eastAsia="zh-CN"/>
              </w:rPr>
            </w:pPr>
            <w:ins w:id="620" w:author="Feder, Peretz" w:date="2020-11-08T18:16:00Z">
              <w:r w:rsidRPr="007C40C6">
                <w:t>AF</w:t>
              </w:r>
            </w:ins>
          </w:p>
        </w:tc>
        <w:tc>
          <w:tcPr>
            <w:tcW w:w="4916" w:type="dxa"/>
          </w:tcPr>
          <w:p w14:paraId="75583C9D" w14:textId="79832378" w:rsidR="00B17E7E" w:rsidRDefault="004C3726" w:rsidP="0008247B">
            <w:pPr>
              <w:pStyle w:val="TAL"/>
              <w:rPr>
                <w:ins w:id="621" w:author="Feder, Peretz" w:date="2020-11-08T18:16:00Z"/>
                <w:lang w:eastAsia="zh-CN"/>
              </w:rPr>
            </w:pPr>
            <w:ins w:id="622" w:author="Feder, Peretz" w:date="2020-11-08T20:47:00Z">
              <w:r>
                <w:t>A</w:t>
              </w:r>
            </w:ins>
            <w:ins w:id="623" w:author="Feder, Peretz" w:date="2020-11-08T18:16:00Z">
              <w:r w:rsidR="00B17E7E">
                <w:t xml:space="preserve">mount of </w:t>
              </w:r>
              <w:r w:rsidR="00B17E7E" w:rsidRPr="007C40C6">
                <w:t>UE</w:t>
              </w:r>
              <w:r w:rsidR="00B17E7E">
                <w:t xml:space="preserve"> data volume exchanged per UE application during the period</w:t>
              </w:r>
            </w:ins>
            <w:ins w:id="624" w:author="Feder, Peretz" w:date="2020-11-08T20:46:00Z">
              <w:r>
                <w:t xml:space="preserve"> of observation</w:t>
              </w:r>
            </w:ins>
            <w:ins w:id="625" w:author="Feder, Peretz" w:date="2020-11-08T18:16:00Z">
              <w:r w:rsidR="00B17E7E">
                <w:t xml:space="preserve">, if application ID is provided in the Analytics request. This parameter is only available when subscriptions with periodic notification is requested </w:t>
              </w:r>
            </w:ins>
          </w:p>
        </w:tc>
      </w:tr>
      <w:tr w:rsidR="00B17E7E" w:rsidRPr="007C40C6" w14:paraId="644676F4" w14:textId="77777777" w:rsidTr="0008247B">
        <w:trPr>
          <w:cantSplit/>
          <w:jc w:val="center"/>
          <w:ins w:id="626" w:author="Feder, Peretz" w:date="2020-11-08T18:16:00Z"/>
        </w:trPr>
        <w:tc>
          <w:tcPr>
            <w:tcW w:w="2471" w:type="dxa"/>
          </w:tcPr>
          <w:p w14:paraId="6AB0C2AB" w14:textId="77777777" w:rsidR="00B17E7E" w:rsidRPr="007C40C6" w:rsidRDefault="00B17E7E" w:rsidP="0008247B">
            <w:pPr>
              <w:pStyle w:val="TAL"/>
              <w:rPr>
                <w:ins w:id="627" w:author="Feder, Peretz" w:date="2020-11-08T18:16:00Z"/>
                <w:lang w:eastAsia="zh-CN"/>
              </w:rPr>
            </w:pPr>
            <w:ins w:id="628" w:author="Feder, Peretz" w:date="2020-11-08T18:16:00Z">
              <w:r w:rsidRPr="007C40C6">
                <w:rPr>
                  <w:lang w:eastAsia="zh-CN"/>
                </w:rPr>
                <w:t xml:space="preserve">   &gt;Application duration</w:t>
              </w:r>
            </w:ins>
          </w:p>
        </w:tc>
        <w:tc>
          <w:tcPr>
            <w:tcW w:w="1076" w:type="dxa"/>
          </w:tcPr>
          <w:p w14:paraId="1A290891" w14:textId="77777777" w:rsidR="00B17E7E" w:rsidRPr="007C40C6" w:rsidRDefault="00B17E7E" w:rsidP="0008247B">
            <w:pPr>
              <w:pStyle w:val="TAC"/>
              <w:rPr>
                <w:ins w:id="629" w:author="Feder, Peretz" w:date="2020-11-08T18:16:00Z"/>
              </w:rPr>
            </w:pPr>
            <w:ins w:id="630" w:author="Feder, Peretz" w:date="2020-11-08T18:16:00Z">
              <w:r w:rsidRPr="007C40C6">
                <w:t>AF</w:t>
              </w:r>
            </w:ins>
          </w:p>
        </w:tc>
        <w:tc>
          <w:tcPr>
            <w:tcW w:w="4916" w:type="dxa"/>
          </w:tcPr>
          <w:p w14:paraId="333A727A" w14:textId="77777777" w:rsidR="00B17E7E" w:rsidRPr="007C40C6" w:rsidRDefault="00B17E7E" w:rsidP="0008247B">
            <w:pPr>
              <w:pStyle w:val="TAL"/>
              <w:rPr>
                <w:ins w:id="631" w:author="Feder, Peretz" w:date="2020-11-08T18:16:00Z"/>
                <w:lang w:eastAsia="zh-CN"/>
              </w:rPr>
            </w:pPr>
            <w:ins w:id="632" w:author="Feder, Peretz" w:date="2020-11-08T18:16:00Z">
              <w:r w:rsidRPr="007C40C6">
                <w:rPr>
                  <w:lang w:eastAsia="zh-CN"/>
                </w:rPr>
                <w:t>(Duration for the application (e.g. Voice talk time)</w:t>
              </w:r>
            </w:ins>
          </w:p>
        </w:tc>
      </w:tr>
    </w:tbl>
    <w:p w14:paraId="7E4E572A" w14:textId="77777777" w:rsidR="00B17E7E" w:rsidRDefault="00B17E7E" w:rsidP="00B17E7E">
      <w:pPr>
        <w:pStyle w:val="FP"/>
        <w:rPr>
          <w:ins w:id="633" w:author="Feder, Peretz" w:date="2020-11-08T18:16:00Z"/>
          <w:rFonts w:eastAsia="MS Mincho"/>
        </w:rPr>
      </w:pPr>
    </w:p>
    <w:p w14:paraId="1E72CF03" w14:textId="2E9F0C51" w:rsidR="00B17E7E" w:rsidRPr="0036258C" w:rsidRDefault="00B17E7E" w:rsidP="00B17E7E">
      <w:pPr>
        <w:pStyle w:val="TH"/>
        <w:rPr>
          <w:ins w:id="634" w:author="Feder, Peretz" w:date="2020-11-08T18:16:00Z"/>
          <w:lang w:eastAsia="zh-CN"/>
        </w:rPr>
      </w:pPr>
      <w:ins w:id="635" w:author="Feder, Peretz" w:date="2020-11-08T18:16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0.1.3-8</w:t>
        </w:r>
        <w:r>
          <w:t xml:space="preserve">: Slice based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 xml:space="preserve">dispersion </w:t>
        </w:r>
        <w:r>
          <w:rPr>
            <w:rFonts w:hint="eastAsia"/>
            <w:lang w:eastAsia="zh-CN"/>
          </w:rPr>
          <w:t>collected</w:t>
        </w:r>
        <w:r>
          <w:t xml:space="preserve"> from </w:t>
        </w:r>
        <w:r>
          <w:rPr>
            <w:lang w:eastAsia="zh-CN"/>
          </w:rPr>
          <w:t xml:space="preserve">the </w:t>
        </w:r>
      </w:ins>
      <w:ins w:id="636" w:author="Feder, Peretz" w:date="2020-11-08T18:36:00Z">
        <w:r w:rsidR="00EB32BD">
          <w:rPr>
            <w:lang w:eastAsia="zh-CN"/>
          </w:rPr>
          <w:t xml:space="preserve">serving </w:t>
        </w:r>
      </w:ins>
      <w:ins w:id="637" w:author="Feder, Peretz" w:date="2020-11-08T18:16:00Z">
        <w:r>
          <w:rPr>
            <w:lang w:eastAsia="zh-CN"/>
          </w:rPr>
          <w:t>UPF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1076"/>
        <w:gridCol w:w="4916"/>
      </w:tblGrid>
      <w:tr w:rsidR="00B17E7E" w14:paraId="3C8D3D05" w14:textId="77777777" w:rsidTr="0008247B">
        <w:trPr>
          <w:cantSplit/>
          <w:jc w:val="center"/>
          <w:ins w:id="638" w:author="Feder, Peretz" w:date="2020-11-08T18:16:00Z"/>
        </w:trPr>
        <w:tc>
          <w:tcPr>
            <w:tcW w:w="2471" w:type="dxa"/>
          </w:tcPr>
          <w:p w14:paraId="357C572B" w14:textId="77777777" w:rsidR="00B17E7E" w:rsidRDefault="00B17E7E" w:rsidP="0008247B">
            <w:pPr>
              <w:pStyle w:val="TAH"/>
              <w:rPr>
                <w:ins w:id="639" w:author="Feder, Peretz" w:date="2020-11-08T18:16:00Z"/>
              </w:rPr>
            </w:pPr>
            <w:ins w:id="640" w:author="Feder, Peretz" w:date="2020-11-08T18:16:00Z">
              <w:r>
                <w:t>Information</w:t>
              </w:r>
            </w:ins>
          </w:p>
        </w:tc>
        <w:tc>
          <w:tcPr>
            <w:tcW w:w="1076" w:type="dxa"/>
          </w:tcPr>
          <w:p w14:paraId="7E28E57C" w14:textId="77777777" w:rsidR="00B17E7E" w:rsidRDefault="00B17E7E" w:rsidP="0008247B">
            <w:pPr>
              <w:pStyle w:val="TAH"/>
              <w:rPr>
                <w:ins w:id="641" w:author="Feder, Peretz" w:date="2020-11-08T18:16:00Z"/>
              </w:rPr>
            </w:pPr>
            <w:ins w:id="642" w:author="Feder, Peretz" w:date="2020-11-08T18:16:00Z">
              <w:r>
                <w:t>Source</w:t>
              </w:r>
            </w:ins>
          </w:p>
        </w:tc>
        <w:tc>
          <w:tcPr>
            <w:tcW w:w="4916" w:type="dxa"/>
          </w:tcPr>
          <w:p w14:paraId="01F8B039" w14:textId="77777777" w:rsidR="00B17E7E" w:rsidRDefault="00B17E7E" w:rsidP="0008247B">
            <w:pPr>
              <w:pStyle w:val="TAH"/>
              <w:rPr>
                <w:ins w:id="643" w:author="Feder, Peretz" w:date="2020-11-08T18:16:00Z"/>
              </w:rPr>
            </w:pPr>
            <w:ins w:id="644" w:author="Feder, Peretz" w:date="2020-11-08T18:16:00Z">
              <w:r>
                <w:t>Description</w:t>
              </w:r>
            </w:ins>
          </w:p>
        </w:tc>
      </w:tr>
      <w:tr w:rsidR="00B17E7E" w14:paraId="01637B91" w14:textId="77777777" w:rsidTr="0008247B">
        <w:trPr>
          <w:cantSplit/>
          <w:trHeight w:val="278"/>
          <w:jc w:val="center"/>
          <w:ins w:id="645" w:author="Feder, Peretz" w:date="2020-11-08T18:16:00Z"/>
        </w:trPr>
        <w:tc>
          <w:tcPr>
            <w:tcW w:w="2471" w:type="dxa"/>
          </w:tcPr>
          <w:p w14:paraId="116AB925" w14:textId="5D1AF169" w:rsidR="00B17E7E" w:rsidRDefault="00B17E7E" w:rsidP="00142249">
            <w:pPr>
              <w:pStyle w:val="TAL"/>
              <w:rPr>
                <w:ins w:id="646" w:author="Feder, Peretz" w:date="2020-11-08T18:16:00Z"/>
              </w:rPr>
            </w:pPr>
            <w:ins w:id="647" w:author="Feder, Peretz" w:date="2020-11-08T18:16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648" w:author="user" w:date="2020-11-09T16:10:00Z">
              <w:r w:rsidR="00142249" w:rsidRPr="00FB6AA1">
                <w:rPr>
                  <w:lang w:eastAsia="zh-CN"/>
                </w:rPr>
                <w:t>IP</w:t>
              </w:r>
            </w:ins>
          </w:p>
        </w:tc>
        <w:tc>
          <w:tcPr>
            <w:tcW w:w="1076" w:type="dxa"/>
          </w:tcPr>
          <w:p w14:paraId="464D8021" w14:textId="77777777" w:rsidR="00B17E7E" w:rsidRDefault="00B17E7E" w:rsidP="0008247B">
            <w:pPr>
              <w:pStyle w:val="TAC"/>
              <w:rPr>
                <w:ins w:id="649" w:author="Feder, Peretz" w:date="2020-11-08T18:16:00Z"/>
                <w:lang w:eastAsia="zh-CN"/>
              </w:rPr>
            </w:pPr>
            <w:ins w:id="650" w:author="Feder, Peretz" w:date="2020-11-08T18:16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4916" w:type="dxa"/>
          </w:tcPr>
          <w:p w14:paraId="26395AF7" w14:textId="6EC58E30" w:rsidR="00B17E7E" w:rsidRDefault="00AA53A4" w:rsidP="0008247B">
            <w:pPr>
              <w:pStyle w:val="TAL"/>
              <w:rPr>
                <w:ins w:id="651" w:author="Feder, Peretz" w:date="2020-11-08T18:16:00Z"/>
                <w:lang w:eastAsia="zh-CN"/>
              </w:rPr>
            </w:pPr>
            <w:ins w:id="652" w:author="Feder, Peretz" w:date="2020-11-08T22:46:00Z">
              <w:r>
                <w:rPr>
                  <w:lang w:eastAsia="zh-CN"/>
                </w:rPr>
                <w:t>UE IP address</w:t>
              </w:r>
            </w:ins>
          </w:p>
        </w:tc>
      </w:tr>
      <w:tr w:rsidR="00142249" w14:paraId="7EF36C1B" w14:textId="77777777" w:rsidTr="0008247B">
        <w:trPr>
          <w:cantSplit/>
          <w:trHeight w:val="278"/>
          <w:jc w:val="center"/>
          <w:ins w:id="653" w:author="user" w:date="2020-11-09T16:10:00Z"/>
        </w:trPr>
        <w:tc>
          <w:tcPr>
            <w:tcW w:w="2471" w:type="dxa"/>
          </w:tcPr>
          <w:p w14:paraId="0254770E" w14:textId="24D00E8F" w:rsidR="00142249" w:rsidRDefault="00142249" w:rsidP="00142249">
            <w:pPr>
              <w:pStyle w:val="TAL"/>
              <w:rPr>
                <w:ins w:id="654" w:author="user" w:date="2020-11-09T16:10:00Z"/>
                <w:lang w:eastAsia="zh-CN"/>
              </w:rPr>
            </w:pPr>
            <w:ins w:id="655" w:author="user" w:date="2020-11-09T16:10:00Z">
              <w:r w:rsidRPr="00FB6AA1">
                <w:t>IP 5-tuple</w:t>
              </w:r>
            </w:ins>
          </w:p>
        </w:tc>
        <w:tc>
          <w:tcPr>
            <w:tcW w:w="1076" w:type="dxa"/>
          </w:tcPr>
          <w:p w14:paraId="7D680097" w14:textId="5CCB430A" w:rsidR="00142249" w:rsidRDefault="00142249" w:rsidP="00142249">
            <w:pPr>
              <w:pStyle w:val="TAC"/>
              <w:rPr>
                <w:ins w:id="656" w:author="user" w:date="2020-11-09T16:10:00Z"/>
                <w:lang w:eastAsia="zh-CN"/>
              </w:rPr>
            </w:pPr>
            <w:ins w:id="657" w:author="user" w:date="2020-11-09T16:10:00Z">
              <w:r w:rsidRPr="00FB6AA1">
                <w:rPr>
                  <w:rFonts w:eastAsiaTheme="minorEastAsia" w:hint="eastAsia"/>
                  <w:lang w:eastAsia="zh-CN"/>
                </w:rPr>
                <w:t>UPF</w:t>
              </w:r>
            </w:ins>
          </w:p>
        </w:tc>
        <w:tc>
          <w:tcPr>
            <w:tcW w:w="4916" w:type="dxa"/>
          </w:tcPr>
          <w:p w14:paraId="19EB9D04" w14:textId="7CD7AE38" w:rsidR="00142249" w:rsidRDefault="00142249" w:rsidP="00142249">
            <w:pPr>
              <w:pStyle w:val="TAL"/>
              <w:rPr>
                <w:ins w:id="658" w:author="user" w:date="2020-11-09T16:10:00Z"/>
                <w:lang w:eastAsia="zh-CN"/>
              </w:rPr>
            </w:pPr>
            <w:ins w:id="659" w:author="user" w:date="2020-11-09T16:10:00Z">
              <w:r w:rsidRPr="00FB6AA1">
                <w:t>IP address 5-tuple</w:t>
              </w:r>
            </w:ins>
          </w:p>
        </w:tc>
      </w:tr>
      <w:tr w:rsidR="00142249" w14:paraId="54976F95" w14:textId="77777777" w:rsidTr="0008247B">
        <w:trPr>
          <w:cantSplit/>
          <w:jc w:val="center"/>
          <w:ins w:id="660" w:author="Feder, Peretz" w:date="2020-11-08T18:16:00Z"/>
        </w:trPr>
        <w:tc>
          <w:tcPr>
            <w:tcW w:w="2471" w:type="dxa"/>
          </w:tcPr>
          <w:p w14:paraId="6088283D" w14:textId="77777777" w:rsidR="00142249" w:rsidRDefault="00142249" w:rsidP="00142249">
            <w:pPr>
              <w:pStyle w:val="TAL"/>
              <w:rPr>
                <w:ins w:id="661" w:author="Feder, Peretz" w:date="2020-11-08T18:16:00Z"/>
                <w:lang w:eastAsia="zh-CN"/>
              </w:rPr>
            </w:pPr>
            <w:ins w:id="662" w:author="Feder, Peretz" w:date="2020-11-08T18:16:00Z">
              <w:r>
                <w:rPr>
                  <w:lang w:eastAsia="zh-CN"/>
                </w:rPr>
                <w:t>Application ID (1..max)</w:t>
              </w:r>
            </w:ins>
          </w:p>
        </w:tc>
        <w:tc>
          <w:tcPr>
            <w:tcW w:w="1076" w:type="dxa"/>
          </w:tcPr>
          <w:p w14:paraId="627C9FB3" w14:textId="77777777" w:rsidR="00142249" w:rsidRDefault="00142249" w:rsidP="00142249">
            <w:pPr>
              <w:pStyle w:val="TAC"/>
              <w:rPr>
                <w:ins w:id="663" w:author="Feder, Peretz" w:date="2020-11-08T18:16:00Z"/>
                <w:lang w:eastAsia="zh-CN"/>
              </w:rPr>
            </w:pPr>
            <w:ins w:id="664" w:author="Feder, Peretz" w:date="2020-11-08T18:16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4916" w:type="dxa"/>
          </w:tcPr>
          <w:p w14:paraId="62077EC6" w14:textId="77777777" w:rsidR="00142249" w:rsidRDefault="00142249" w:rsidP="00142249">
            <w:pPr>
              <w:pStyle w:val="TAL"/>
              <w:rPr>
                <w:ins w:id="665" w:author="Feder, Peretz" w:date="2020-11-08T18:16:00Z"/>
                <w:lang w:eastAsia="zh-CN"/>
              </w:rPr>
            </w:pPr>
            <w:ins w:id="666" w:author="Feder, Peretz" w:date="2020-11-08T18:16:00Z">
              <w:r>
                <w:rPr>
                  <w:lang w:eastAsia="zh-CN"/>
                </w:rPr>
                <w:t>To identify the application for the UE</w:t>
              </w:r>
            </w:ins>
          </w:p>
        </w:tc>
      </w:tr>
      <w:tr w:rsidR="00142249" w14:paraId="62552059" w14:textId="77777777" w:rsidTr="0008247B">
        <w:trPr>
          <w:cantSplit/>
          <w:jc w:val="center"/>
          <w:ins w:id="667" w:author="Feder, Peretz" w:date="2020-11-08T22:59:00Z"/>
        </w:trPr>
        <w:tc>
          <w:tcPr>
            <w:tcW w:w="2471" w:type="dxa"/>
          </w:tcPr>
          <w:p w14:paraId="3D1D242F" w14:textId="6C3569B8" w:rsidR="00142249" w:rsidRDefault="00142249" w:rsidP="00142249">
            <w:pPr>
              <w:pStyle w:val="TAL"/>
              <w:rPr>
                <w:ins w:id="668" w:author="Feder, Peretz" w:date="2020-11-08T22:59:00Z"/>
                <w:lang w:eastAsia="zh-CN"/>
              </w:rPr>
            </w:pPr>
            <w:ins w:id="669" w:author="Feder, Peretz" w:date="2020-11-08T22:59:00Z">
              <w:r>
                <w:rPr>
                  <w:lang w:eastAsia="zh-CN"/>
                </w:rPr>
                <w:t xml:space="preserve">Location of Application </w:t>
              </w:r>
            </w:ins>
          </w:p>
        </w:tc>
        <w:tc>
          <w:tcPr>
            <w:tcW w:w="1076" w:type="dxa"/>
          </w:tcPr>
          <w:p w14:paraId="2201F7B7" w14:textId="5825B306" w:rsidR="00142249" w:rsidRDefault="00142249" w:rsidP="00142249">
            <w:pPr>
              <w:pStyle w:val="TAC"/>
              <w:rPr>
                <w:ins w:id="670" w:author="Feder, Peretz" w:date="2020-11-08T22:59:00Z"/>
                <w:lang w:eastAsia="zh-CN"/>
              </w:rPr>
            </w:pPr>
            <w:ins w:id="671" w:author="Feder, Peretz" w:date="2020-11-08T22:59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4916" w:type="dxa"/>
          </w:tcPr>
          <w:p w14:paraId="4088FCC0" w14:textId="3951DEB2" w:rsidR="00142249" w:rsidRDefault="00142249" w:rsidP="00142249">
            <w:pPr>
              <w:pStyle w:val="TAL"/>
              <w:rPr>
                <w:ins w:id="672" w:author="Feder, Peretz" w:date="2020-11-08T22:59:00Z"/>
                <w:lang w:eastAsia="zh-CN"/>
              </w:rPr>
            </w:pPr>
            <w:ins w:id="673" w:author="Feder, Peretz" w:date="2020-11-08T22:59:00Z">
              <w:r>
                <w:rPr>
                  <w:lang w:eastAsia="zh-CN"/>
                </w:rPr>
                <w:t xml:space="preserve">List of Internet applications represented by DNAI(s). </w:t>
              </w:r>
            </w:ins>
          </w:p>
        </w:tc>
      </w:tr>
      <w:tr w:rsidR="00142249" w14:paraId="42C78FE9" w14:textId="77777777" w:rsidTr="0008247B">
        <w:trPr>
          <w:cantSplit/>
          <w:jc w:val="center"/>
          <w:ins w:id="674" w:author="Feder, Peretz" w:date="2020-11-08T18:16:00Z"/>
        </w:trPr>
        <w:tc>
          <w:tcPr>
            <w:tcW w:w="2471" w:type="dxa"/>
          </w:tcPr>
          <w:p w14:paraId="50A0986B" w14:textId="77777777" w:rsidR="00142249" w:rsidRDefault="00142249" w:rsidP="00142249">
            <w:pPr>
              <w:pStyle w:val="TAL"/>
              <w:rPr>
                <w:ins w:id="675" w:author="Feder, Peretz" w:date="2020-11-08T18:16:00Z"/>
                <w:lang w:eastAsia="zh-CN"/>
              </w:rPr>
            </w:pPr>
            <w:ins w:id="676" w:author="Feder, Peretz" w:date="2020-11-08T18:16:00Z">
              <w:r>
                <w:rPr>
                  <w:lang w:eastAsia="zh-CN"/>
                </w:rPr>
                <w:t>Timestamp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76" w:type="dxa"/>
          </w:tcPr>
          <w:p w14:paraId="3C04334A" w14:textId="77777777" w:rsidR="00142249" w:rsidRDefault="00142249" w:rsidP="00142249">
            <w:pPr>
              <w:pStyle w:val="TAC"/>
              <w:rPr>
                <w:ins w:id="677" w:author="Feder, Peretz" w:date="2020-11-08T18:16:00Z"/>
                <w:lang w:eastAsia="zh-CN"/>
              </w:rPr>
            </w:pPr>
          </w:p>
        </w:tc>
        <w:tc>
          <w:tcPr>
            <w:tcW w:w="4916" w:type="dxa"/>
          </w:tcPr>
          <w:p w14:paraId="08305F60" w14:textId="0E733AFC" w:rsidR="00142249" w:rsidRDefault="00142249" w:rsidP="00142249">
            <w:pPr>
              <w:pStyle w:val="TAL"/>
              <w:rPr>
                <w:ins w:id="678" w:author="Feder, Peretz" w:date="2020-11-08T18:16:00Z"/>
                <w:lang w:eastAsia="zh-CN"/>
              </w:rPr>
            </w:pPr>
            <w:ins w:id="679" w:author="Feder, Peretz" w:date="2020-11-08T18:16:00Z">
              <w:r>
                <w:rPr>
                  <w:lang w:eastAsia="zh-CN"/>
                </w:rPr>
                <w:t>A time stamp of collected in</w:t>
              </w:r>
            </w:ins>
            <w:ins w:id="680" w:author="Feder, Peretz" w:date="2020-11-08T18:20:00Z">
              <w:r>
                <w:rPr>
                  <w:lang w:eastAsia="zh-CN"/>
                </w:rPr>
                <w:t>f</w:t>
              </w:r>
            </w:ins>
            <w:ins w:id="681" w:author="Feder, Peretz" w:date="2020-11-08T18:16:00Z">
              <w:r>
                <w:rPr>
                  <w:lang w:eastAsia="zh-CN"/>
                </w:rPr>
                <w:t>o</w:t>
              </w:r>
            </w:ins>
            <w:ins w:id="682" w:author="Feder, Peretz" w:date="2020-11-08T18:20:00Z">
              <w:r>
                <w:rPr>
                  <w:lang w:eastAsia="zh-CN"/>
                </w:rPr>
                <w:t>r</w:t>
              </w:r>
            </w:ins>
            <w:ins w:id="683" w:author="Feder, Peretz" w:date="2020-11-08T18:16:00Z">
              <w:r>
                <w:rPr>
                  <w:lang w:eastAsia="zh-CN"/>
                </w:rPr>
                <w:t>mation</w:t>
              </w:r>
            </w:ins>
          </w:p>
        </w:tc>
      </w:tr>
      <w:tr w:rsidR="00142249" w14:paraId="7914968C" w14:textId="77777777" w:rsidTr="0008247B">
        <w:trPr>
          <w:cantSplit/>
          <w:jc w:val="center"/>
          <w:ins w:id="684" w:author="Feder, Peretz" w:date="2020-11-08T18:16:00Z"/>
        </w:trPr>
        <w:tc>
          <w:tcPr>
            <w:tcW w:w="2471" w:type="dxa"/>
          </w:tcPr>
          <w:p w14:paraId="7CE8B3A9" w14:textId="77777777" w:rsidR="00142249" w:rsidRPr="007C40C6" w:rsidRDefault="00142249" w:rsidP="00142249">
            <w:pPr>
              <w:pStyle w:val="TAL"/>
              <w:rPr>
                <w:ins w:id="685" w:author="Feder, Peretz" w:date="2020-11-08T18:16:00Z"/>
                <w:lang w:eastAsia="zh-CN"/>
              </w:rPr>
            </w:pPr>
            <w:ins w:id="686" w:author="Feder, Peretz" w:date="2020-11-08T18:16:00Z">
              <w:r>
                <w:rPr>
                  <w:lang w:eastAsia="zh-CN"/>
                </w:rPr>
                <w:t>&gt;</w:t>
              </w:r>
              <w:r w:rsidRPr="007C40C6">
                <w:rPr>
                  <w:lang w:eastAsia="zh-CN"/>
                </w:rPr>
                <w:t>Data Volume</w:t>
              </w:r>
            </w:ins>
          </w:p>
        </w:tc>
        <w:tc>
          <w:tcPr>
            <w:tcW w:w="1076" w:type="dxa"/>
          </w:tcPr>
          <w:p w14:paraId="06414851" w14:textId="77777777" w:rsidR="00142249" w:rsidRPr="007C40C6" w:rsidRDefault="00142249" w:rsidP="00142249">
            <w:pPr>
              <w:pStyle w:val="TAC"/>
              <w:rPr>
                <w:ins w:id="687" w:author="Feder, Peretz" w:date="2020-11-08T18:16:00Z"/>
                <w:lang w:eastAsia="zh-CN"/>
              </w:rPr>
            </w:pPr>
            <w:ins w:id="688" w:author="Feder, Peretz" w:date="2020-11-08T18:16:00Z">
              <w:r>
                <w:t>UPF</w:t>
              </w:r>
            </w:ins>
          </w:p>
        </w:tc>
        <w:tc>
          <w:tcPr>
            <w:tcW w:w="4916" w:type="dxa"/>
          </w:tcPr>
          <w:p w14:paraId="118010E3" w14:textId="77777777" w:rsidR="00142249" w:rsidRDefault="00142249" w:rsidP="00142249">
            <w:pPr>
              <w:pStyle w:val="TAL"/>
              <w:rPr>
                <w:ins w:id="689" w:author="Feder, Peretz" w:date="2020-11-08T18:16:00Z"/>
                <w:lang w:eastAsia="zh-CN"/>
              </w:rPr>
            </w:pPr>
            <w:ins w:id="690" w:author="Feder, Peretz" w:date="2020-11-08T18:16:00Z">
              <w:r w:rsidRPr="007C40C6">
                <w:t>a</w:t>
              </w:r>
              <w:r>
                <w:t xml:space="preserve">mount of </w:t>
              </w:r>
              <w:r w:rsidRPr="007C40C6">
                <w:t>UE</w:t>
              </w:r>
              <w:r>
                <w:t xml:space="preserve"> data volume exchanged per application during the period, if application ID is provided in the Analytics request. This parameter is only available when subscriptions with periodic notification is requested </w:t>
              </w:r>
            </w:ins>
          </w:p>
        </w:tc>
      </w:tr>
      <w:tr w:rsidR="00142249" w:rsidRPr="007C40C6" w14:paraId="4633B84C" w14:textId="77777777" w:rsidTr="0008247B">
        <w:trPr>
          <w:cantSplit/>
          <w:jc w:val="center"/>
          <w:ins w:id="691" w:author="Feder, Peretz" w:date="2020-11-08T18:16:00Z"/>
        </w:trPr>
        <w:tc>
          <w:tcPr>
            <w:tcW w:w="2471" w:type="dxa"/>
          </w:tcPr>
          <w:p w14:paraId="25E08102" w14:textId="77777777" w:rsidR="00142249" w:rsidRPr="007C40C6" w:rsidRDefault="00142249" w:rsidP="00142249">
            <w:pPr>
              <w:pStyle w:val="TAL"/>
              <w:rPr>
                <w:ins w:id="692" w:author="Feder, Peretz" w:date="2020-11-08T18:16:00Z"/>
                <w:lang w:eastAsia="zh-CN"/>
              </w:rPr>
            </w:pPr>
            <w:ins w:id="693" w:author="Feder, Peretz" w:date="2020-11-08T18:16:00Z">
              <w:r w:rsidRPr="007C40C6">
                <w:rPr>
                  <w:lang w:eastAsia="zh-CN"/>
                </w:rPr>
                <w:t xml:space="preserve">   &gt;Application duration</w:t>
              </w:r>
            </w:ins>
          </w:p>
        </w:tc>
        <w:tc>
          <w:tcPr>
            <w:tcW w:w="1076" w:type="dxa"/>
          </w:tcPr>
          <w:p w14:paraId="30C1DEDA" w14:textId="77777777" w:rsidR="00142249" w:rsidRPr="007C40C6" w:rsidRDefault="00142249" w:rsidP="00142249">
            <w:pPr>
              <w:pStyle w:val="TAC"/>
              <w:rPr>
                <w:ins w:id="694" w:author="Feder, Peretz" w:date="2020-11-08T18:16:00Z"/>
              </w:rPr>
            </w:pPr>
            <w:ins w:id="695" w:author="Feder, Peretz" w:date="2020-11-08T18:16:00Z">
              <w:r>
                <w:t>UPF</w:t>
              </w:r>
            </w:ins>
          </w:p>
        </w:tc>
        <w:tc>
          <w:tcPr>
            <w:tcW w:w="4916" w:type="dxa"/>
          </w:tcPr>
          <w:p w14:paraId="188F22B8" w14:textId="77777777" w:rsidR="00142249" w:rsidRPr="007C40C6" w:rsidRDefault="00142249" w:rsidP="00142249">
            <w:pPr>
              <w:pStyle w:val="TAL"/>
              <w:rPr>
                <w:ins w:id="696" w:author="Feder, Peretz" w:date="2020-11-08T18:16:00Z"/>
                <w:lang w:eastAsia="zh-CN"/>
              </w:rPr>
            </w:pPr>
            <w:ins w:id="697" w:author="Feder, Peretz" w:date="2020-11-08T18:16:00Z">
              <w:r w:rsidRPr="007C40C6">
                <w:rPr>
                  <w:lang w:eastAsia="zh-CN"/>
                </w:rPr>
                <w:t>(Duration for the application (e.g. Voice talk time)</w:t>
              </w:r>
            </w:ins>
          </w:p>
        </w:tc>
      </w:tr>
    </w:tbl>
    <w:p w14:paraId="1A687B0D" w14:textId="77777777" w:rsidR="00B17E7E" w:rsidRDefault="00B17E7E" w:rsidP="001A4A68">
      <w:pPr>
        <w:pStyle w:val="FP"/>
        <w:rPr>
          <w:lang w:eastAsia="zh-CN"/>
        </w:rPr>
      </w:pPr>
    </w:p>
    <w:p w14:paraId="4269074D" w14:textId="24B74FE4" w:rsidR="00B17E7E" w:rsidRDefault="00B17E7E" w:rsidP="00FB6AA1">
      <w:pPr>
        <w:rPr>
          <w:ins w:id="698" w:author="Feder, Peretz" w:date="2020-11-08T18:21:00Z"/>
        </w:rPr>
      </w:pPr>
      <w:ins w:id="699" w:author="Feder, Peretz" w:date="2020-11-08T18:21:00Z">
        <w:r>
          <w:t xml:space="preserve">The focus of the NWDAF is to calculate the volume of data and amount of transactions dispersed by the UE at each </w:t>
        </w:r>
        <w:r w:rsidR="00DA24B6">
          <w:t>slice</w:t>
        </w:r>
        <w:r>
          <w:t xml:space="preserve"> during a period of interest. </w:t>
        </w:r>
      </w:ins>
      <w:ins w:id="700" w:author="Feder, Peretz" w:date="2020-11-08T18:23:00Z">
        <w:r w:rsidR="00DA24B6">
          <w:t>A time stamp for the sl</w:t>
        </w:r>
      </w:ins>
      <w:ins w:id="701" w:author="Feder, Peretz" w:date="2020-11-08T18:24:00Z">
        <w:r w:rsidR="00DA24B6">
          <w:t xml:space="preserve">ice assignment </w:t>
        </w:r>
      </w:ins>
      <w:ins w:id="702" w:author="Feder, Peretz" w:date="2020-11-08T18:21:00Z">
        <w:r>
          <w:t>is provided by the AMF.</w:t>
        </w:r>
      </w:ins>
    </w:p>
    <w:p w14:paraId="4FC518CA" w14:textId="77777777" w:rsidR="00A44066" w:rsidRDefault="00B17E7E" w:rsidP="00FB6AA1">
      <w:pPr>
        <w:rPr>
          <w:ins w:id="703" w:author="user" w:date="2020-11-09T15:55:00Z"/>
        </w:rPr>
      </w:pPr>
      <w:ins w:id="704" w:author="Feder, Peretz" w:date="2020-11-08T18:21:00Z">
        <w:r>
          <w:t xml:space="preserve">If the optional application ID is requested, the volume per application can be provided by the UPF or AF. </w:t>
        </w:r>
      </w:ins>
    </w:p>
    <w:p w14:paraId="5249E4D8" w14:textId="07F6FDF4" w:rsidR="00B17E7E" w:rsidRDefault="00A51F8A" w:rsidP="00FB6AA1">
      <w:pPr>
        <w:rPr>
          <w:ins w:id="705" w:author="Feder, Peretz" w:date="2020-11-08T18:21:00Z"/>
        </w:rPr>
      </w:pPr>
      <w:ins w:id="706" w:author="user" w:date="2020-11-09T16:15:00Z">
        <w:r w:rsidRPr="00FB6AA1">
          <w:t xml:space="preserve">The Correlation Information as defined in </w:t>
        </w:r>
        <w:r w:rsidRPr="00FB6AA1">
          <w:rPr>
            <w:lang w:eastAsia="zh-CN"/>
          </w:rPr>
          <w:t xml:space="preserve">Table </w:t>
        </w:r>
        <w:r w:rsidRPr="00FB6AA1">
          <w:rPr>
            <w:lang w:val="en-US" w:eastAsia="zh-CN"/>
          </w:rPr>
          <w:t>6.2.4-1 of TS 23.288 [5] could be re-used to correlate the input data from AMF and SMF, the input data from SMF and UPF, the input data from UPF and AF</w:t>
        </w:r>
      </w:ins>
      <w:ins w:id="707" w:author="user" w:date="2020-11-09T15:55:00Z">
        <w:r w:rsidR="00A44066" w:rsidRPr="00FB6AA1">
          <w:rPr>
            <w:lang w:val="en-US" w:eastAsia="zh-CN"/>
          </w:rPr>
          <w:t>.</w:t>
        </w:r>
        <w:r w:rsidR="00A44066" w:rsidRPr="00FB6AA1">
          <w:t xml:space="preserve"> </w:t>
        </w:r>
      </w:ins>
    </w:p>
    <w:p w14:paraId="79CB9ABA" w14:textId="77777777" w:rsidR="00B17E7E" w:rsidRDefault="00B17E7E" w:rsidP="001A4A68">
      <w:pPr>
        <w:rPr>
          <w:ins w:id="708" w:author="Feder, Peretz" w:date="2020-11-08T18:21:00Z"/>
          <w:lang w:eastAsia="zh-CN"/>
        </w:rPr>
      </w:pPr>
    </w:p>
    <w:p w14:paraId="75448EA7" w14:textId="12FBBAB3" w:rsidR="001A4A68" w:rsidRDefault="001A4A68" w:rsidP="001A4A68">
      <w:pPr>
        <w:rPr>
          <w:lang w:eastAsia="zh-CN"/>
        </w:rPr>
      </w:pPr>
      <w:r>
        <w:rPr>
          <w:lang w:eastAsia="zh-CN"/>
        </w:rPr>
        <w:t>Data collection may be provided on samples (e.g. spatial subsets of UEs or UE group, temporal subsets of UE location information).</w:t>
      </w:r>
      <w:bookmarkStart w:id="709" w:name="_Toc19106316"/>
      <w:bookmarkStart w:id="710" w:name="_Toc27823129"/>
    </w:p>
    <w:p w14:paraId="6221A0EA" w14:textId="77777777" w:rsidR="001A4A68" w:rsidRPr="00FB6AA1" w:rsidRDefault="001A4A68" w:rsidP="00FB6AA1">
      <w:pPr>
        <w:pStyle w:val="NO"/>
        <w:overflowPunct/>
        <w:autoSpaceDE/>
        <w:autoSpaceDN/>
        <w:adjustRightInd/>
        <w:textAlignment w:val="auto"/>
        <w:rPr>
          <w:rFonts w:ascii="Times New Roman" w:eastAsiaTheme="minorEastAsia" w:hAnsi="Times New Roman" w:cs="Times New Roman"/>
          <w:sz w:val="20"/>
          <w:szCs w:val="20"/>
        </w:rPr>
      </w:pPr>
      <w:bookmarkStart w:id="711" w:name="_Toc36126600"/>
      <w:bookmarkStart w:id="712" w:name="_Toc7567"/>
      <w:bookmarkStart w:id="713" w:name="_Toc30137"/>
      <w:bookmarkStart w:id="714" w:name="_Toc50022478"/>
      <w:bookmarkStart w:id="715" w:name="_Toc50021774"/>
      <w:bookmarkStart w:id="716" w:name="_Toc1708"/>
      <w:bookmarkStart w:id="717" w:name="_Toc21160"/>
      <w:bookmarkStart w:id="718" w:name="_Toc50309780"/>
      <w:bookmarkStart w:id="719" w:name="_Toc18278"/>
      <w:bookmarkStart w:id="720" w:name="_Toc50021205"/>
      <w:bookmarkStart w:id="721" w:name="_Toc50023127"/>
      <w:bookmarkStart w:id="722" w:name="_Toc42770110"/>
      <w:bookmarkStart w:id="723" w:name="_Toc24055"/>
      <w:bookmarkStart w:id="724" w:name="_Toc50023712"/>
      <w:bookmarkStart w:id="725" w:name="_Toc11824"/>
      <w:bookmarkStart w:id="726" w:name="_Toc29272"/>
      <w:bookmarkStart w:id="727" w:name="_Toc43393242"/>
      <w:bookmarkStart w:id="728" w:name="_Toc42779166"/>
      <w:bookmarkStart w:id="729" w:name="_Toc44004409"/>
      <w:bookmarkStart w:id="730" w:name="_Toc50579512"/>
      <w:r w:rsidRPr="00FB6AA1">
        <w:rPr>
          <w:rFonts w:ascii="Times New Roman" w:eastAsiaTheme="minorEastAsia" w:hAnsi="Times New Roman" w:cs="Times New Roman"/>
          <w:sz w:val="20"/>
          <w:szCs w:val="20"/>
        </w:rPr>
        <w:t>NOTE:</w:t>
      </w:r>
      <w:r w:rsidRPr="00FB6AA1">
        <w:rPr>
          <w:rFonts w:ascii="Times New Roman" w:eastAsiaTheme="minorEastAsia" w:hAnsi="Times New Roman" w:cs="Times New Roman"/>
          <w:sz w:val="20"/>
          <w:szCs w:val="20"/>
        </w:rPr>
        <w:tab/>
        <w:t>How the data from UPF is retrieved is not specified in this release.</w:t>
      </w:r>
    </w:p>
    <w:p w14:paraId="55327987" w14:textId="2AD890C0" w:rsidR="00C04B90" w:rsidRPr="00C04B90" w:rsidRDefault="001A4A68" w:rsidP="001A4A68">
      <w:pPr>
        <w:rPr>
          <w:sz w:val="32"/>
          <w:szCs w:val="32"/>
          <w:lang w:eastAsia="zh-CN"/>
        </w:rPr>
      </w:pPr>
      <w:r>
        <w:t>The Namf_EventExposure and Nsmf_EventExposure services are enhanced to provide transaction count</w:t>
      </w:r>
      <w:del w:id="731" w:author="Feder, Peretz" w:date="2020-11-08T20:50:00Z">
        <w:r w:rsidDel="00C04B90">
          <w:delText>, failed transaction count and dropped sessions count information listed</w:delText>
        </w:r>
      </w:del>
      <w:r>
        <w:t xml:space="preserve"> in Tables 6.30.1.3-1</w:t>
      </w:r>
      <w:ins w:id="732" w:author="Feder, Peretz" w:date="2020-11-08T20:50:00Z">
        <w:r w:rsidR="00C04B90">
          <w:t xml:space="preserve"> through 6.30.1.3-</w:t>
        </w:r>
      </w:ins>
      <w:ins w:id="733" w:author="Feder, Peretz" w:date="2020-11-08T20:51:00Z">
        <w:r w:rsidR="00C04B90">
          <w:t>6</w:t>
        </w:r>
      </w:ins>
      <w:del w:id="734" w:author="Feder, Peretz" w:date="2020-11-08T20:50:00Z">
        <w:r w:rsidDel="00C04B90">
          <w:delText xml:space="preserve"> and table 6.30.1.3-2</w:delText>
        </w:r>
      </w:del>
      <w:r>
        <w:t>.</w:t>
      </w:r>
    </w:p>
    <w:p w14:paraId="3CE375A5" w14:textId="413CDBD4" w:rsidR="00AB13A3" w:rsidRDefault="00AB13A3" w:rsidP="00AB1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35" w:name="_Toc54770110"/>
      <w:bookmarkStart w:id="736" w:name="_Toc54779465"/>
      <w:bookmarkStart w:id="737" w:name="_Toc5478642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A04C2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5"/>
      <w:bookmarkEnd w:id="736"/>
      <w:bookmarkEnd w:id="737"/>
    </w:p>
    <w:sectPr w:rsidR="00AB1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705F4" w14:textId="77777777" w:rsidR="002425E5" w:rsidRDefault="002425E5">
      <w:pPr>
        <w:spacing w:after="0"/>
      </w:pPr>
    </w:p>
  </w:endnote>
  <w:endnote w:type="continuationSeparator" w:id="0">
    <w:p w14:paraId="1AD2CA50" w14:textId="77777777" w:rsidR="002425E5" w:rsidRDefault="002425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517F7" w14:textId="77777777" w:rsidR="002425E5" w:rsidRDefault="002425E5">
      <w:pPr>
        <w:spacing w:after="0"/>
      </w:pPr>
    </w:p>
  </w:footnote>
  <w:footnote w:type="continuationSeparator" w:id="0">
    <w:p w14:paraId="4852DE0E" w14:textId="77777777" w:rsidR="002425E5" w:rsidRDefault="002425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B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2757229"/>
    <w:multiLevelType w:val="multilevel"/>
    <w:tmpl w:val="0275722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0A11"/>
    <w:multiLevelType w:val="hybridMultilevel"/>
    <w:tmpl w:val="E2FEDAFC"/>
    <w:lvl w:ilvl="0" w:tplc="5CC2DC2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F650E5"/>
    <w:multiLevelType w:val="hybridMultilevel"/>
    <w:tmpl w:val="3018692E"/>
    <w:lvl w:ilvl="0" w:tplc="0BCC100E">
      <w:start w:val="8"/>
      <w:numFmt w:val="bullet"/>
      <w:pStyle w:val="EmailDiscussion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C40B8"/>
    <w:multiLevelType w:val="multilevel"/>
    <w:tmpl w:val="159C40B8"/>
    <w:lvl w:ilvl="0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7D2173E"/>
    <w:multiLevelType w:val="multilevel"/>
    <w:tmpl w:val="17D2173E"/>
    <w:lvl w:ilvl="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576CBF"/>
    <w:multiLevelType w:val="hybridMultilevel"/>
    <w:tmpl w:val="40FC66CA"/>
    <w:lvl w:ilvl="0" w:tplc="9DFAF33E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00BF2"/>
    <w:multiLevelType w:val="multilevel"/>
    <w:tmpl w:val="1C800B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46204"/>
    <w:multiLevelType w:val="multilevel"/>
    <w:tmpl w:val="1F746204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072D1C"/>
    <w:multiLevelType w:val="multilevel"/>
    <w:tmpl w:val="6C3A80C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9E41E5"/>
    <w:multiLevelType w:val="multilevel"/>
    <w:tmpl w:val="269E41E5"/>
    <w:lvl w:ilvl="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EA23B4"/>
    <w:multiLevelType w:val="hybridMultilevel"/>
    <w:tmpl w:val="BDDE7B9E"/>
    <w:lvl w:ilvl="0" w:tplc="AC18A92E">
      <w:numFmt w:val="bullet"/>
      <w:lvlText w:val="-"/>
      <w:lvlJc w:val="left"/>
      <w:pPr>
        <w:ind w:left="41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27B873E2"/>
    <w:multiLevelType w:val="multilevel"/>
    <w:tmpl w:val="27B873E2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TB2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32838"/>
    <w:multiLevelType w:val="multilevel"/>
    <w:tmpl w:val="2DD32838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7142A6"/>
    <w:multiLevelType w:val="hybridMultilevel"/>
    <w:tmpl w:val="197C26A0"/>
    <w:lvl w:ilvl="0" w:tplc="4F82BE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algun Gothic" w:hAnsi="Arial" w:cs="Arial" w:hint="default"/>
      </w:rPr>
    </w:lvl>
    <w:lvl w:ilvl="1" w:tplc="ED7E78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82BE3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Malgun Gothic" w:hAnsi="Arial" w:cs="Arial" w:hint="default"/>
      </w:rPr>
    </w:lvl>
    <w:lvl w:ilvl="3" w:tplc="D8A01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2A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A7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AC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30B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A5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F80F15"/>
    <w:multiLevelType w:val="hybridMultilevel"/>
    <w:tmpl w:val="ADA4F230"/>
    <w:lvl w:ilvl="0" w:tplc="FCCCE5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71661"/>
    <w:multiLevelType w:val="multilevel"/>
    <w:tmpl w:val="37671661"/>
    <w:lvl w:ilvl="0"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8C939D5"/>
    <w:multiLevelType w:val="hybridMultilevel"/>
    <w:tmpl w:val="8618DEC6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C7694"/>
    <w:multiLevelType w:val="hybridMultilevel"/>
    <w:tmpl w:val="C43A73E6"/>
    <w:lvl w:ilvl="0" w:tplc="4F82BE34">
      <w:start w:val="1"/>
      <w:numFmt w:val="bullet"/>
      <w:lvlText w:val="-"/>
      <w:lvlJc w:val="left"/>
      <w:pPr>
        <w:ind w:left="77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165D1F"/>
    <w:multiLevelType w:val="multilevel"/>
    <w:tmpl w:val="4B165D1F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51B2D"/>
    <w:multiLevelType w:val="hybridMultilevel"/>
    <w:tmpl w:val="9634E310"/>
    <w:lvl w:ilvl="0" w:tplc="FCCCE5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77DBF"/>
    <w:multiLevelType w:val="hybridMultilevel"/>
    <w:tmpl w:val="F600F874"/>
    <w:lvl w:ilvl="0" w:tplc="F0CA0436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928173C"/>
    <w:multiLevelType w:val="multilevel"/>
    <w:tmpl w:val="5928173C"/>
    <w:lvl w:ilvl="0">
      <w:start w:val="1"/>
      <w:numFmt w:val="bullet"/>
      <w:pStyle w:val="ListNumber4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60CD6E4F"/>
    <w:multiLevelType w:val="multilevel"/>
    <w:tmpl w:val="60CD6E4F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7467E"/>
    <w:multiLevelType w:val="hybridMultilevel"/>
    <w:tmpl w:val="26FCEDAA"/>
    <w:lvl w:ilvl="0" w:tplc="4992C2D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6F51353C"/>
    <w:multiLevelType w:val="hybridMultilevel"/>
    <w:tmpl w:val="E5E6593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4F82BE34">
      <w:start w:val="1"/>
      <w:numFmt w:val="bullet"/>
      <w:lvlText w:val="-"/>
      <w:lvlJc w:val="left"/>
      <w:pPr>
        <w:ind w:left="1490" w:hanging="360"/>
      </w:pPr>
      <w:rPr>
        <w:rFonts w:ascii="Arial" w:eastAsia="Malgun Gothic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 w15:restartNumberingAfterBreak="0">
    <w:nsid w:val="771A6C8A"/>
    <w:multiLevelType w:val="hybridMultilevel"/>
    <w:tmpl w:val="17D00EDA"/>
    <w:lvl w:ilvl="0" w:tplc="12188E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A2F2A20"/>
    <w:multiLevelType w:val="multilevel"/>
    <w:tmpl w:val="7A2F2A20"/>
    <w:lvl w:ilvl="0">
      <w:start w:val="1"/>
      <w:numFmt w:val="decimal"/>
      <w:pStyle w:val="BN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F966DF6"/>
    <w:multiLevelType w:val="multilevel"/>
    <w:tmpl w:val="7F966DF6"/>
    <w:lvl w:ilvl="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0"/>
  </w:num>
  <w:num w:numId="4">
    <w:abstractNumId w:val="13"/>
  </w:num>
  <w:num w:numId="5">
    <w:abstractNumId w:val="20"/>
  </w:num>
  <w:num w:numId="6">
    <w:abstractNumId w:val="29"/>
  </w:num>
  <w:num w:numId="7">
    <w:abstractNumId w:val="12"/>
  </w:num>
  <w:num w:numId="8">
    <w:abstractNumId w:val="5"/>
  </w:num>
  <w:num w:numId="9">
    <w:abstractNumId w:val="21"/>
  </w:num>
  <w:num w:numId="10">
    <w:abstractNumId w:val="25"/>
  </w:num>
  <w:num w:numId="11">
    <w:abstractNumId w:val="1"/>
  </w:num>
  <w:num w:numId="12">
    <w:abstractNumId w:val="4"/>
  </w:num>
  <w:num w:numId="13">
    <w:abstractNumId w:val="30"/>
  </w:num>
  <w:num w:numId="14">
    <w:abstractNumId w:val="14"/>
  </w:num>
  <w:num w:numId="15">
    <w:abstractNumId w:val="17"/>
  </w:num>
  <w:num w:numId="16">
    <w:abstractNumId w:val="8"/>
  </w:num>
  <w:num w:numId="17">
    <w:abstractNumId w:val="10"/>
  </w:num>
  <w:num w:numId="18">
    <w:abstractNumId w:val="7"/>
  </w:num>
  <w:num w:numId="19">
    <w:abstractNumId w:val="2"/>
  </w:num>
  <w:num w:numId="20">
    <w:abstractNumId w:val="23"/>
  </w:num>
  <w:num w:numId="21">
    <w:abstractNumId w:val="26"/>
  </w:num>
  <w:num w:numId="22">
    <w:abstractNumId w:val="27"/>
  </w:num>
  <w:num w:numId="23">
    <w:abstractNumId w:val="18"/>
  </w:num>
  <w:num w:numId="24">
    <w:abstractNumId w:val="6"/>
  </w:num>
  <w:num w:numId="25">
    <w:abstractNumId w:val="11"/>
  </w:num>
  <w:num w:numId="26">
    <w:abstractNumId w:val="15"/>
  </w:num>
  <w:num w:numId="27">
    <w:abstractNumId w:val="9"/>
  </w:num>
  <w:num w:numId="28">
    <w:abstractNumId w:val="22"/>
  </w:num>
  <w:num w:numId="29">
    <w:abstractNumId w:val="16"/>
  </w:num>
  <w:num w:numId="30">
    <w:abstractNumId w:val="19"/>
  </w:num>
  <w:num w:numId="3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4CB"/>
    <w:rsid w:val="000066FC"/>
    <w:rsid w:val="00011209"/>
    <w:rsid w:val="0008247B"/>
    <w:rsid w:val="000A65E4"/>
    <w:rsid w:val="000D2664"/>
    <w:rsid w:val="000E0489"/>
    <w:rsid w:val="000E4954"/>
    <w:rsid w:val="000F685F"/>
    <w:rsid w:val="001042C6"/>
    <w:rsid w:val="0013433B"/>
    <w:rsid w:val="00142249"/>
    <w:rsid w:val="0015040E"/>
    <w:rsid w:val="00163572"/>
    <w:rsid w:val="00196DC9"/>
    <w:rsid w:val="001A4A68"/>
    <w:rsid w:val="001B3944"/>
    <w:rsid w:val="001E398F"/>
    <w:rsid w:val="002234A5"/>
    <w:rsid w:val="002425E5"/>
    <w:rsid w:val="00261D0F"/>
    <w:rsid w:val="0027229F"/>
    <w:rsid w:val="002B304C"/>
    <w:rsid w:val="002B798E"/>
    <w:rsid w:val="002F74E2"/>
    <w:rsid w:val="00303FD1"/>
    <w:rsid w:val="00306FC4"/>
    <w:rsid w:val="00315192"/>
    <w:rsid w:val="00391E6D"/>
    <w:rsid w:val="003A300D"/>
    <w:rsid w:val="003D5344"/>
    <w:rsid w:val="003E6324"/>
    <w:rsid w:val="003F7441"/>
    <w:rsid w:val="00415043"/>
    <w:rsid w:val="0042463C"/>
    <w:rsid w:val="00431B9D"/>
    <w:rsid w:val="00444E0E"/>
    <w:rsid w:val="004510D3"/>
    <w:rsid w:val="004836B7"/>
    <w:rsid w:val="00483728"/>
    <w:rsid w:val="004C3726"/>
    <w:rsid w:val="004D2C12"/>
    <w:rsid w:val="004E44A1"/>
    <w:rsid w:val="00501708"/>
    <w:rsid w:val="00512479"/>
    <w:rsid w:val="00512856"/>
    <w:rsid w:val="00525B66"/>
    <w:rsid w:val="00525C73"/>
    <w:rsid w:val="00532B87"/>
    <w:rsid w:val="005352C8"/>
    <w:rsid w:val="00537FA9"/>
    <w:rsid w:val="00542E4F"/>
    <w:rsid w:val="005A0737"/>
    <w:rsid w:val="005B75E2"/>
    <w:rsid w:val="005F695F"/>
    <w:rsid w:val="00601A56"/>
    <w:rsid w:val="006630A2"/>
    <w:rsid w:val="0068690B"/>
    <w:rsid w:val="006C4192"/>
    <w:rsid w:val="006E10CB"/>
    <w:rsid w:val="00724A76"/>
    <w:rsid w:val="007713B1"/>
    <w:rsid w:val="00794CAB"/>
    <w:rsid w:val="0079609B"/>
    <w:rsid w:val="007A5C7F"/>
    <w:rsid w:val="007B3C37"/>
    <w:rsid w:val="00801E71"/>
    <w:rsid w:val="00812742"/>
    <w:rsid w:val="008139DF"/>
    <w:rsid w:val="00832058"/>
    <w:rsid w:val="008326AB"/>
    <w:rsid w:val="008506C5"/>
    <w:rsid w:val="00855610"/>
    <w:rsid w:val="00872945"/>
    <w:rsid w:val="008874CB"/>
    <w:rsid w:val="008A2154"/>
    <w:rsid w:val="008F4A3D"/>
    <w:rsid w:val="00903C53"/>
    <w:rsid w:val="00911571"/>
    <w:rsid w:val="00913FFB"/>
    <w:rsid w:val="0093387F"/>
    <w:rsid w:val="00964C66"/>
    <w:rsid w:val="009675EE"/>
    <w:rsid w:val="00973C3E"/>
    <w:rsid w:val="009778F7"/>
    <w:rsid w:val="009D735A"/>
    <w:rsid w:val="009F3792"/>
    <w:rsid w:val="00A243D6"/>
    <w:rsid w:val="00A43CAF"/>
    <w:rsid w:val="00A44066"/>
    <w:rsid w:val="00A51F8A"/>
    <w:rsid w:val="00A55255"/>
    <w:rsid w:val="00A66562"/>
    <w:rsid w:val="00A8373C"/>
    <w:rsid w:val="00A919A6"/>
    <w:rsid w:val="00AA53A4"/>
    <w:rsid w:val="00AB13A3"/>
    <w:rsid w:val="00AD62D9"/>
    <w:rsid w:val="00AF4436"/>
    <w:rsid w:val="00AF7CDE"/>
    <w:rsid w:val="00B17E7E"/>
    <w:rsid w:val="00B17FFB"/>
    <w:rsid w:val="00B41C18"/>
    <w:rsid w:val="00B54094"/>
    <w:rsid w:val="00B55CB1"/>
    <w:rsid w:val="00B720D7"/>
    <w:rsid w:val="00B94F3C"/>
    <w:rsid w:val="00B968B7"/>
    <w:rsid w:val="00BB3A7E"/>
    <w:rsid w:val="00BB3DDD"/>
    <w:rsid w:val="00BD4FEF"/>
    <w:rsid w:val="00C00A40"/>
    <w:rsid w:val="00C028C2"/>
    <w:rsid w:val="00C04B90"/>
    <w:rsid w:val="00C513AF"/>
    <w:rsid w:val="00C917D7"/>
    <w:rsid w:val="00C934DB"/>
    <w:rsid w:val="00C964F2"/>
    <w:rsid w:val="00CA3702"/>
    <w:rsid w:val="00CF01C1"/>
    <w:rsid w:val="00CF10FD"/>
    <w:rsid w:val="00D34D9C"/>
    <w:rsid w:val="00D574D9"/>
    <w:rsid w:val="00D74E7C"/>
    <w:rsid w:val="00DA24B6"/>
    <w:rsid w:val="00DF52A3"/>
    <w:rsid w:val="00E10C29"/>
    <w:rsid w:val="00E450CC"/>
    <w:rsid w:val="00E4533F"/>
    <w:rsid w:val="00E85168"/>
    <w:rsid w:val="00EA04C2"/>
    <w:rsid w:val="00EB32BD"/>
    <w:rsid w:val="00ED7D82"/>
    <w:rsid w:val="00EE4B65"/>
    <w:rsid w:val="00EF0B3D"/>
    <w:rsid w:val="00EF4268"/>
    <w:rsid w:val="00F078EE"/>
    <w:rsid w:val="00F27A38"/>
    <w:rsid w:val="00F300E0"/>
    <w:rsid w:val="00F412C1"/>
    <w:rsid w:val="00F433A1"/>
    <w:rsid w:val="00F632D2"/>
    <w:rsid w:val="00F65777"/>
    <w:rsid w:val="00F76CF5"/>
    <w:rsid w:val="00F85831"/>
    <w:rsid w:val="00FB6AA1"/>
    <w:rsid w:val="00FD0356"/>
    <w:rsid w:val="00FE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58A780"/>
  <w15:chartTrackingRefBased/>
  <w15:docId w15:val="{CC04F323-67B8-4517-8F58-A93322C0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4C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887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74CB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1A4A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1A4A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A4A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1A4A6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rsid w:val="001A4A6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rsid w:val="001A4A68"/>
    <w:pPr>
      <w:pBdr>
        <w:top w:val="single" w:sz="12" w:space="3" w:color="auto"/>
      </w:pBdr>
      <w:spacing w:after="180"/>
      <w:outlineLvl w:val="7"/>
    </w:pPr>
    <w:rPr>
      <w:rFonts w:ascii="Arial" w:eastAsia="SimSun" w:hAnsi="Arial" w:cs="Times New Roman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1A4A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74CB"/>
    <w:rPr>
      <w:rFonts w:ascii="Arial" w:eastAsia="SimSun" w:hAnsi="Arial" w:cs="Times New Roman"/>
      <w:sz w:val="32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874CB"/>
    <w:rPr>
      <w:color w:val="FF000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8874CB"/>
    <w:pPr>
      <w:keepLines/>
      <w:ind w:left="1702" w:hanging="1418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rsid w:val="008874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ja-JP"/>
    </w:rPr>
  </w:style>
  <w:style w:type="paragraph" w:styleId="BalloonText">
    <w:name w:val="Balloon Text"/>
    <w:basedOn w:val="Normal"/>
    <w:link w:val="BalloonTextChar"/>
    <w:unhideWhenUsed/>
    <w:rsid w:val="007960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9609B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B10">
    <w:name w:val="B1"/>
    <w:basedOn w:val="Normal"/>
    <w:link w:val="B1Char"/>
    <w:qFormat/>
    <w:rsid w:val="00542E4F"/>
    <w:pPr>
      <w:ind w:left="568" w:hanging="284"/>
    </w:pPr>
  </w:style>
  <w:style w:type="character" w:customStyle="1" w:styleId="B1Char">
    <w:name w:val="B1 Char"/>
    <w:link w:val="B10"/>
    <w:rsid w:val="00542E4F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qFormat/>
    <w:rsid w:val="00542E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E4F"/>
  </w:style>
  <w:style w:type="character" w:customStyle="1" w:styleId="CommentTextChar">
    <w:name w:val="Comment Text Char"/>
    <w:basedOn w:val="DefaultParagraphFont"/>
    <w:link w:val="CommentText"/>
    <w:rsid w:val="00542E4F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1A4A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A4A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A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1A4A68"/>
    <w:rPr>
      <w:rFonts w:ascii="Arial" w:eastAsia="Malgun Gothic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1A4A68"/>
    <w:rPr>
      <w:rFonts w:ascii="Arial" w:eastAsia="Malgun Gothic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1A4A68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1A4A68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DocumentMapChar">
    <w:name w:val="Document Map Char"/>
    <w:link w:val="DocumentMap"/>
    <w:rsid w:val="001A4A68"/>
    <w:rPr>
      <w:rFonts w:ascii="Tahoma" w:eastAsia="Times New Roman" w:hAnsi="Tahoma" w:cs="Tahoma"/>
      <w:shd w:val="clear" w:color="auto" w:fill="000080"/>
    </w:rPr>
  </w:style>
  <w:style w:type="character" w:customStyle="1" w:styleId="EndnoteTextChar1">
    <w:name w:val="Endnote Text Char1"/>
    <w:rsid w:val="001A4A68"/>
    <w:rPr>
      <w:rFonts w:eastAsia="Malgun Gothic"/>
      <w:color w:val="000000"/>
      <w:lang w:eastAsia="ja-JP"/>
    </w:rPr>
  </w:style>
  <w:style w:type="character" w:customStyle="1" w:styleId="CommentSubjectChar">
    <w:name w:val="Comment Subject Char"/>
    <w:link w:val="CommentSubject"/>
    <w:rsid w:val="001A4A68"/>
    <w:rPr>
      <w:b/>
      <w:bCs/>
      <w:color w:val="000000"/>
      <w:lang w:val="en-GB" w:eastAsia="ja-JP"/>
    </w:rPr>
  </w:style>
  <w:style w:type="character" w:customStyle="1" w:styleId="EndnoteTextChar">
    <w:name w:val="Endnote Text Char"/>
    <w:link w:val="EndnoteText"/>
    <w:rsid w:val="001A4A68"/>
    <w:rPr>
      <w:rFonts w:eastAsia="Times New Roman"/>
    </w:rPr>
  </w:style>
  <w:style w:type="character" w:customStyle="1" w:styleId="PLChar">
    <w:name w:val="PL Char"/>
    <w:link w:val="PL"/>
    <w:rsid w:val="001A4A68"/>
    <w:rPr>
      <w:rFonts w:ascii="Courier New" w:hAnsi="Courier New"/>
      <w:sz w:val="16"/>
      <w:lang w:eastAsia="ja-JP"/>
    </w:rPr>
  </w:style>
  <w:style w:type="character" w:customStyle="1" w:styleId="Doc-text2Char">
    <w:name w:val="Doc-text2 Char"/>
    <w:link w:val="Doc-text2"/>
    <w:rsid w:val="001A4A68"/>
    <w:rPr>
      <w:rFonts w:ascii="Arial" w:eastAsia="MS Mincho" w:hAnsi="Arial"/>
      <w:szCs w:val="24"/>
    </w:rPr>
  </w:style>
  <w:style w:type="character" w:customStyle="1" w:styleId="HeaderChar">
    <w:name w:val="Header Char"/>
    <w:link w:val="Header"/>
    <w:rsid w:val="001A4A68"/>
    <w:rPr>
      <w:color w:val="000000"/>
      <w:lang w:val="en-GB" w:eastAsia="ja-JP"/>
    </w:rPr>
  </w:style>
  <w:style w:type="character" w:styleId="FollowedHyperlink">
    <w:name w:val="FollowedHyperlink"/>
    <w:rsid w:val="001A4A68"/>
    <w:rPr>
      <w:color w:val="954F72"/>
      <w:u w:val="single"/>
    </w:rPr>
  </w:style>
  <w:style w:type="character" w:customStyle="1" w:styleId="TANChar">
    <w:name w:val="TAN Char"/>
    <w:link w:val="TAN"/>
    <w:rsid w:val="001A4A68"/>
    <w:rPr>
      <w:rFonts w:ascii="Arial" w:hAnsi="Arial"/>
      <w:color w:val="000000"/>
      <w:sz w:val="18"/>
      <w:lang w:val="en-GB" w:eastAsia="ja-JP"/>
    </w:rPr>
  </w:style>
  <w:style w:type="character" w:styleId="EndnoteReference">
    <w:name w:val="endnote reference"/>
    <w:rsid w:val="001A4A68"/>
    <w:rPr>
      <w:vertAlign w:val="superscript"/>
    </w:rPr>
  </w:style>
  <w:style w:type="character" w:customStyle="1" w:styleId="B1Char1">
    <w:name w:val="B1 Char1"/>
    <w:rsid w:val="001A4A68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1A4A68"/>
    <w:rPr>
      <w:rFonts w:eastAsia="Malgun Gothic"/>
      <w:color w:val="000000"/>
      <w:lang w:eastAsia="ja-JP"/>
    </w:rPr>
  </w:style>
  <w:style w:type="character" w:styleId="Emphasis">
    <w:name w:val="Emphasis"/>
    <w:qFormat/>
    <w:rsid w:val="001A4A68"/>
    <w:rPr>
      <w:i/>
      <w:iCs/>
    </w:rPr>
  </w:style>
  <w:style w:type="character" w:customStyle="1" w:styleId="FootnoteTextChar">
    <w:name w:val="Footnote Text Char"/>
    <w:link w:val="FootnoteText"/>
    <w:rsid w:val="001A4A68"/>
    <w:rPr>
      <w:rFonts w:eastAsia="Times New Roman"/>
      <w:color w:val="000000"/>
      <w:sz w:val="16"/>
      <w:lang w:eastAsia="ja-JP"/>
    </w:rPr>
  </w:style>
  <w:style w:type="character" w:customStyle="1" w:styleId="DocumentMapChar1">
    <w:name w:val="Document Map Char1"/>
    <w:rsid w:val="001A4A68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EditorsNoteCharChar">
    <w:name w:val="Editor's Note Char Char"/>
    <w:qFormat/>
    <w:rsid w:val="001A4A68"/>
    <w:rPr>
      <w:color w:val="FF0000"/>
      <w:lang w:val="en-GB" w:eastAsia="ja-JP"/>
    </w:rPr>
  </w:style>
  <w:style w:type="character" w:styleId="FootnoteReference">
    <w:name w:val="footnote reference"/>
    <w:rsid w:val="001A4A68"/>
    <w:rPr>
      <w:b/>
      <w:position w:val="6"/>
      <w:sz w:val="16"/>
    </w:rPr>
  </w:style>
  <w:style w:type="character" w:customStyle="1" w:styleId="TFChar">
    <w:name w:val="TF Char"/>
    <w:link w:val="TF"/>
    <w:rsid w:val="001A4A68"/>
    <w:rPr>
      <w:rFonts w:ascii="Arial" w:hAnsi="Arial"/>
      <w:b/>
      <w:color w:val="000000"/>
      <w:lang w:eastAsia="ja-JP"/>
    </w:rPr>
  </w:style>
  <w:style w:type="character" w:styleId="Hyperlink">
    <w:name w:val="Hyperlink"/>
    <w:rsid w:val="001A4A68"/>
    <w:rPr>
      <w:color w:val="0000FF"/>
      <w:u w:val="single"/>
    </w:rPr>
  </w:style>
  <w:style w:type="character" w:customStyle="1" w:styleId="TAHCar">
    <w:name w:val="TAH Car"/>
    <w:link w:val="TAH"/>
    <w:qFormat/>
    <w:rsid w:val="001A4A68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1A4A68"/>
    <w:rPr>
      <w:rFonts w:ascii="Arial" w:hAnsi="Arial"/>
      <w:color w:val="000000"/>
      <w:sz w:val="18"/>
      <w:lang w:val="en-GB" w:eastAsia="ja-JP"/>
    </w:rPr>
  </w:style>
  <w:style w:type="character" w:customStyle="1" w:styleId="3Char">
    <w:name w:val="标题 3 Char"/>
    <w:rsid w:val="001A4A68"/>
    <w:rPr>
      <w:rFonts w:ascii="Arial" w:hAnsi="Arial"/>
      <w:sz w:val="28"/>
      <w:lang w:val="en-GB" w:eastAsia="ja-JP"/>
    </w:rPr>
  </w:style>
  <w:style w:type="character" w:customStyle="1" w:styleId="B3Char2">
    <w:name w:val="B3 Char2"/>
    <w:link w:val="B3"/>
    <w:rsid w:val="001A4A68"/>
    <w:rPr>
      <w:rFonts w:eastAsia="Malgun Gothic"/>
      <w:color w:val="000000"/>
      <w:lang w:eastAsia="ja-JP"/>
    </w:rPr>
  </w:style>
  <w:style w:type="character" w:customStyle="1" w:styleId="NOChar">
    <w:name w:val="NO Char"/>
    <w:link w:val="NO"/>
    <w:qFormat/>
    <w:rsid w:val="001A4A68"/>
    <w:rPr>
      <w:lang w:val="en-GB"/>
    </w:rPr>
  </w:style>
  <w:style w:type="character" w:customStyle="1" w:styleId="TALChar">
    <w:name w:val="TAL Char"/>
    <w:link w:val="TAL"/>
    <w:qFormat/>
    <w:rsid w:val="001A4A68"/>
    <w:rPr>
      <w:rFonts w:ascii="Arial" w:hAnsi="Arial"/>
      <w:color w:val="000000"/>
      <w:sz w:val="18"/>
      <w:lang w:val="en-GB" w:eastAsia="ja-JP"/>
    </w:rPr>
  </w:style>
  <w:style w:type="character" w:customStyle="1" w:styleId="TALCar">
    <w:name w:val="TAL Car"/>
    <w:rsid w:val="001A4A68"/>
    <w:rPr>
      <w:rFonts w:ascii="Arial" w:eastAsia="Times New Roman" w:hAnsi="Arial"/>
      <w:sz w:val="18"/>
      <w:lang w:val="en-GB" w:eastAsia="en-US"/>
    </w:rPr>
  </w:style>
  <w:style w:type="character" w:customStyle="1" w:styleId="ZGSM">
    <w:name w:val="ZGSM"/>
    <w:rsid w:val="001A4A68"/>
  </w:style>
  <w:style w:type="character" w:styleId="Strong">
    <w:name w:val="Strong"/>
    <w:uiPriority w:val="22"/>
    <w:qFormat/>
    <w:rsid w:val="001A4A68"/>
    <w:rPr>
      <w:b/>
      <w:bCs/>
    </w:rPr>
  </w:style>
  <w:style w:type="character" w:customStyle="1" w:styleId="B2Char">
    <w:name w:val="B2 Char"/>
    <w:link w:val="B2"/>
    <w:rsid w:val="001A4A68"/>
    <w:rPr>
      <w:rFonts w:eastAsia="Malgun Gothic"/>
      <w:color w:val="000000"/>
      <w:lang w:val="en-GB" w:eastAsia="ja-JP"/>
    </w:rPr>
  </w:style>
  <w:style w:type="character" w:styleId="IntenseEmphasis">
    <w:name w:val="Intense Emphasis"/>
    <w:qFormat/>
    <w:rsid w:val="001A4A68"/>
    <w:rPr>
      <w:b/>
      <w:bCs/>
      <w:i/>
      <w:iCs/>
      <w:color w:val="4F81BD"/>
    </w:rPr>
  </w:style>
  <w:style w:type="character" w:customStyle="1" w:styleId="FootnoteTextChar1">
    <w:name w:val="Footnote Text Char1"/>
    <w:rsid w:val="001A4A68"/>
    <w:rPr>
      <w:rFonts w:eastAsia="Malgun Gothic"/>
      <w:color w:val="000000"/>
      <w:lang w:eastAsia="ja-JP"/>
    </w:rPr>
  </w:style>
  <w:style w:type="character" w:customStyle="1" w:styleId="EXChar">
    <w:name w:val="EX Char"/>
    <w:link w:val="EX"/>
    <w:locked/>
    <w:rsid w:val="001A4A68"/>
    <w:rPr>
      <w:rFonts w:eastAsia="Times New Roman"/>
      <w:color w:val="000000"/>
      <w:lang w:val="en-GB" w:eastAsia="ja-JP"/>
    </w:rPr>
  </w:style>
  <w:style w:type="character" w:customStyle="1" w:styleId="NOZchn">
    <w:name w:val="NO Zchn"/>
    <w:qFormat/>
    <w:rsid w:val="001A4A68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1A4A68"/>
    <w:rPr>
      <w:rFonts w:ascii="Arial" w:hAnsi="Arial"/>
      <w:b/>
      <w:color w:val="000000"/>
      <w:lang w:val="en-GB" w:eastAsia="ja-JP"/>
    </w:rPr>
  </w:style>
  <w:style w:type="character" w:customStyle="1" w:styleId="EmailDiscussionChar">
    <w:name w:val="EmailDiscussion Char"/>
    <w:link w:val="EmailDiscussion"/>
    <w:rsid w:val="001A4A68"/>
    <w:rPr>
      <w:rFonts w:ascii="Arial" w:eastAsia="MS Mincho" w:hAnsi="Arial"/>
      <w:b/>
      <w:szCs w:val="24"/>
    </w:rPr>
  </w:style>
  <w:style w:type="character" w:customStyle="1" w:styleId="Mention1">
    <w:name w:val="Mention1"/>
    <w:uiPriority w:val="99"/>
    <w:unhideWhenUsed/>
    <w:rsid w:val="001A4A68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1A4A68"/>
    <w:rPr>
      <w:rFonts w:ascii="Arial" w:eastAsia="MS Mincho" w:hAnsi="Arial"/>
      <w:szCs w:val="24"/>
    </w:rPr>
  </w:style>
  <w:style w:type="character" w:customStyle="1" w:styleId="UnresolvedMention1">
    <w:name w:val="Unresolved Mention1"/>
    <w:uiPriority w:val="99"/>
    <w:unhideWhenUsed/>
    <w:rsid w:val="001A4A68"/>
    <w:rPr>
      <w:color w:val="605E5C"/>
      <w:shd w:val="clear" w:color="auto" w:fill="E1DFDD"/>
    </w:rPr>
  </w:style>
  <w:style w:type="paragraph" w:customStyle="1" w:styleId="TAN">
    <w:name w:val="TAN"/>
    <w:basedOn w:val="TAL"/>
    <w:link w:val="TANChar"/>
    <w:qFormat/>
    <w:rsid w:val="001A4A68"/>
    <w:pPr>
      <w:ind w:left="851" w:hanging="851"/>
    </w:pPr>
  </w:style>
  <w:style w:type="paragraph" w:customStyle="1" w:styleId="ZU">
    <w:name w:val="ZU"/>
    <w:rsid w:val="001A4A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sz w:val="20"/>
      <w:szCs w:val="20"/>
      <w:lang w:val="en-GB" w:eastAsia="ja-JP"/>
    </w:rPr>
  </w:style>
  <w:style w:type="paragraph" w:styleId="EndnoteText">
    <w:name w:val="endnote text"/>
    <w:basedOn w:val="Normal"/>
    <w:link w:val="EndnoteTextChar"/>
    <w:rsid w:val="001A4A68"/>
    <w:pPr>
      <w:overflowPunct/>
      <w:autoSpaceDE/>
      <w:autoSpaceDN/>
      <w:adjustRightInd/>
      <w:spacing w:after="0"/>
      <w:textAlignment w:val="auto"/>
    </w:pPr>
    <w:rPr>
      <w:rFonts w:asciiTheme="minorHAnsi" w:eastAsia="Times New Roman" w:hAnsiTheme="minorHAnsi" w:cstheme="minorBidi"/>
      <w:color w:val="auto"/>
      <w:sz w:val="22"/>
      <w:szCs w:val="22"/>
      <w:lang w:val="en-US" w:eastAsia="en-US"/>
    </w:rPr>
  </w:style>
  <w:style w:type="character" w:customStyle="1" w:styleId="EndnoteTextChar2">
    <w:name w:val="Endnote Text Char2"/>
    <w:basedOn w:val="DefaultParagraphFont"/>
    <w:uiPriority w:val="99"/>
    <w:semiHidden/>
    <w:rsid w:val="001A4A68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ZT">
    <w:name w:val="ZT"/>
    <w:rsid w:val="001A4A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TOC1">
    <w:name w:val="toc 1"/>
    <w:uiPriority w:val="39"/>
    <w:rsid w:val="001A4A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szCs w:val="20"/>
      <w:lang w:val="en-GB" w:eastAsia="ja-JP"/>
    </w:rPr>
  </w:style>
  <w:style w:type="paragraph" w:customStyle="1" w:styleId="B4">
    <w:name w:val="B4"/>
    <w:basedOn w:val="Normal"/>
    <w:rsid w:val="001A4A68"/>
    <w:pPr>
      <w:ind w:left="1418" w:hanging="284"/>
    </w:pPr>
  </w:style>
  <w:style w:type="paragraph" w:styleId="TOAHeading">
    <w:name w:val="toa heading"/>
    <w:basedOn w:val="Normal"/>
    <w:next w:val="Normal"/>
    <w:rsid w:val="001A4A68"/>
    <w:pPr>
      <w:spacing w:before="120"/>
    </w:pPr>
    <w:rPr>
      <w:rFonts w:ascii="DengXian Light" w:hAnsi="DengXian Light"/>
      <w:sz w:val="24"/>
      <w:szCs w:val="24"/>
    </w:rPr>
  </w:style>
  <w:style w:type="paragraph" w:customStyle="1" w:styleId="TAH">
    <w:name w:val="TAH"/>
    <w:basedOn w:val="TAC"/>
    <w:link w:val="TAHCar"/>
    <w:qFormat/>
    <w:rsid w:val="001A4A68"/>
    <w:rPr>
      <w:b/>
    </w:rPr>
  </w:style>
  <w:style w:type="paragraph" w:customStyle="1" w:styleId="FL">
    <w:name w:val="FL"/>
    <w:basedOn w:val="Normal"/>
    <w:rsid w:val="001A4A6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paragraph" w:customStyle="1" w:styleId="ZD">
    <w:name w:val="ZD"/>
    <w:rsid w:val="001A4A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32"/>
      <w:szCs w:val="20"/>
      <w:lang w:val="en-GB" w:eastAsia="ja-JP"/>
    </w:rPr>
  </w:style>
  <w:style w:type="paragraph" w:customStyle="1" w:styleId="H6">
    <w:name w:val="H6"/>
    <w:basedOn w:val="Heading5"/>
    <w:next w:val="Normal"/>
    <w:rsid w:val="001A4A68"/>
    <w:pPr>
      <w:spacing w:before="120" w:after="180"/>
      <w:ind w:left="1985" w:hanging="1985"/>
      <w:outlineLvl w:val="9"/>
    </w:pPr>
    <w:rPr>
      <w:rFonts w:ascii="Arial" w:eastAsia="Malgun Gothic" w:hAnsi="Arial" w:cs="Times New Roman"/>
      <w:b/>
      <w:color w:val="auto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1A4A6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1A4A68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4">
    <w:name w:val="List 4"/>
    <w:basedOn w:val="List3"/>
    <w:rsid w:val="001A4A68"/>
    <w:pPr>
      <w:ind w:left="1418"/>
    </w:pPr>
  </w:style>
  <w:style w:type="paragraph" w:styleId="ListNumber">
    <w:name w:val="List Number"/>
    <w:basedOn w:val="List"/>
    <w:rsid w:val="001A4A68"/>
    <w:pPr>
      <w:ind w:left="568" w:firstLineChars="0" w:hanging="284"/>
    </w:pPr>
    <w:rPr>
      <w:rFonts w:eastAsia="Times New Roman"/>
    </w:rPr>
  </w:style>
  <w:style w:type="paragraph" w:customStyle="1" w:styleId="EQ">
    <w:name w:val="EQ"/>
    <w:basedOn w:val="Normal"/>
    <w:next w:val="Normal"/>
    <w:rsid w:val="001A4A68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TOC7">
    <w:name w:val="toc 7"/>
    <w:basedOn w:val="TOC6"/>
    <w:next w:val="Normal"/>
    <w:uiPriority w:val="39"/>
    <w:rsid w:val="001A4A68"/>
    <w:pPr>
      <w:ind w:left="2268" w:hanging="2268"/>
    </w:pPr>
  </w:style>
  <w:style w:type="paragraph" w:styleId="Index1">
    <w:name w:val="index 1"/>
    <w:basedOn w:val="Normal"/>
    <w:rsid w:val="001A4A68"/>
    <w:pPr>
      <w:keepLines/>
      <w:spacing w:after="0"/>
    </w:pPr>
    <w:rPr>
      <w:rFonts w:eastAsia="Times New Roman"/>
    </w:rPr>
  </w:style>
  <w:style w:type="paragraph" w:customStyle="1" w:styleId="B3">
    <w:name w:val="B3"/>
    <w:basedOn w:val="Normal"/>
    <w:link w:val="B3Char2"/>
    <w:qFormat/>
    <w:rsid w:val="001A4A68"/>
    <w:pPr>
      <w:ind w:left="1135" w:hanging="284"/>
    </w:pPr>
    <w:rPr>
      <w:rFonts w:asciiTheme="minorHAnsi" w:hAnsiTheme="minorHAnsi" w:cstheme="minorBidi"/>
      <w:sz w:val="22"/>
      <w:szCs w:val="22"/>
      <w:lang w:val="en-US"/>
    </w:rPr>
  </w:style>
  <w:style w:type="paragraph" w:styleId="List5">
    <w:name w:val="List 5"/>
    <w:basedOn w:val="List4"/>
    <w:rsid w:val="001A4A68"/>
    <w:pPr>
      <w:ind w:left="1702"/>
    </w:pPr>
  </w:style>
  <w:style w:type="paragraph" w:styleId="Index8">
    <w:name w:val="index 8"/>
    <w:basedOn w:val="Normal"/>
    <w:next w:val="Normal"/>
    <w:rsid w:val="001A4A68"/>
    <w:pPr>
      <w:ind w:left="1600" w:hanging="200"/>
    </w:pPr>
  </w:style>
  <w:style w:type="paragraph" w:customStyle="1" w:styleId="Description">
    <w:name w:val="Description"/>
    <w:basedOn w:val="Normal"/>
    <w:qFormat/>
    <w:rsid w:val="001A4A68"/>
    <w:pPr>
      <w:widowControl w:val="0"/>
      <w:wordWrap w:val="0"/>
    </w:pPr>
    <w:rPr>
      <w:kern w:val="2"/>
      <w:szCs w:val="22"/>
    </w:rPr>
  </w:style>
  <w:style w:type="paragraph" w:customStyle="1" w:styleId="EW">
    <w:name w:val="EW"/>
    <w:basedOn w:val="EX"/>
    <w:rsid w:val="001A4A68"/>
    <w:pPr>
      <w:spacing w:after="0"/>
    </w:pPr>
  </w:style>
  <w:style w:type="paragraph" w:customStyle="1" w:styleId="TH">
    <w:name w:val="TH"/>
    <w:basedOn w:val="Normal"/>
    <w:link w:val="THChar"/>
    <w:qFormat/>
    <w:rsid w:val="001A4A68"/>
    <w:pPr>
      <w:keepNext/>
      <w:keepLines/>
      <w:spacing w:before="60"/>
      <w:jc w:val="center"/>
    </w:pPr>
    <w:rPr>
      <w:rFonts w:ascii="Arial" w:eastAsiaTheme="minorHAnsi" w:hAnsi="Arial" w:cstheme="minorBidi"/>
      <w:b/>
      <w:sz w:val="22"/>
      <w:szCs w:val="22"/>
    </w:rPr>
  </w:style>
  <w:style w:type="paragraph" w:styleId="Header">
    <w:name w:val="header"/>
    <w:basedOn w:val="Normal"/>
    <w:link w:val="HeaderChar"/>
    <w:rsid w:val="001A4A6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1A4A68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rsid w:val="001A4A68"/>
    <w:pPr>
      <w:keepLines/>
      <w:ind w:left="1702" w:hanging="1418"/>
    </w:pPr>
    <w:rPr>
      <w:rFonts w:asciiTheme="minorHAnsi" w:eastAsia="Times New Roman" w:hAnsiTheme="minorHAnsi" w:cstheme="minorBidi"/>
      <w:sz w:val="22"/>
      <w:szCs w:val="22"/>
    </w:rPr>
  </w:style>
  <w:style w:type="paragraph" w:customStyle="1" w:styleId="ZH">
    <w:name w:val="ZH"/>
    <w:rsid w:val="001A4A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A4A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  <w:color w:val="auto"/>
      <w:sz w:val="22"/>
      <w:szCs w:val="22"/>
      <w:lang w:val="en-US" w:eastAsia="en-US"/>
    </w:rPr>
  </w:style>
  <w:style w:type="character" w:customStyle="1" w:styleId="DocumentMapChar2">
    <w:name w:val="Document Map Char2"/>
    <w:basedOn w:val="DefaultParagraphFont"/>
    <w:uiPriority w:val="99"/>
    <w:semiHidden/>
    <w:rsid w:val="001A4A68"/>
    <w:rPr>
      <w:rFonts w:ascii="Segoe UI" w:eastAsia="Malgun Gothic" w:hAnsi="Segoe UI" w:cs="Segoe UI"/>
      <w:color w:val="000000"/>
      <w:sz w:val="16"/>
      <w:szCs w:val="16"/>
      <w:lang w:val="en-GB" w:eastAsia="ja-JP"/>
    </w:rPr>
  </w:style>
  <w:style w:type="paragraph" w:styleId="TOC9">
    <w:name w:val="toc 9"/>
    <w:basedOn w:val="TOC8"/>
    <w:uiPriority w:val="39"/>
    <w:rsid w:val="001A4A68"/>
    <w:pPr>
      <w:ind w:left="1418" w:hanging="1418"/>
    </w:pPr>
  </w:style>
  <w:style w:type="paragraph" w:customStyle="1" w:styleId="EmailDiscussion">
    <w:name w:val="EmailDiscussion"/>
    <w:basedOn w:val="Normal"/>
    <w:next w:val="Doc-text2"/>
    <w:link w:val="EmailDiscussionChar"/>
    <w:rsid w:val="001A4A68"/>
    <w:pPr>
      <w:numPr>
        <w:numId w:val="1"/>
      </w:numPr>
      <w:tabs>
        <w:tab w:val="left" w:pos="1619"/>
      </w:tabs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theme="minorBidi"/>
      <w:b/>
      <w:color w:val="auto"/>
      <w:sz w:val="22"/>
      <w:szCs w:val="24"/>
      <w:lang w:val="en-US" w:eastAsia="en-US"/>
    </w:rPr>
  </w:style>
  <w:style w:type="paragraph" w:styleId="TOC3">
    <w:name w:val="toc 3"/>
    <w:basedOn w:val="TOC2"/>
    <w:uiPriority w:val="39"/>
    <w:rsid w:val="001A4A68"/>
    <w:pPr>
      <w:ind w:left="1134" w:hanging="1134"/>
    </w:pPr>
  </w:style>
  <w:style w:type="paragraph" w:customStyle="1" w:styleId="Doc-title">
    <w:name w:val="Doc-title"/>
    <w:basedOn w:val="Normal"/>
    <w:next w:val="Doc-text2"/>
    <w:link w:val="Doc-titleChar"/>
    <w:qFormat/>
    <w:rsid w:val="001A4A6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theme="minorBidi"/>
      <w:color w:val="auto"/>
      <w:sz w:val="22"/>
      <w:szCs w:val="24"/>
      <w:lang w:val="en-US" w:eastAsia="en-US"/>
    </w:rPr>
  </w:style>
  <w:style w:type="paragraph" w:styleId="Revision">
    <w:name w:val="Revision"/>
    <w:uiPriority w:val="99"/>
    <w:semiHidden/>
    <w:rsid w:val="001A4A68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1A4A68"/>
    <w:pPr>
      <w:ind w:leftChars="200" w:left="100" w:hangingChars="200" w:hanging="200"/>
      <w:contextualSpacing/>
    </w:pPr>
  </w:style>
  <w:style w:type="paragraph" w:customStyle="1" w:styleId="NF">
    <w:name w:val="NF"/>
    <w:basedOn w:val="NO"/>
    <w:rsid w:val="001A4A68"/>
    <w:pPr>
      <w:keepNext/>
      <w:spacing w:after="0"/>
    </w:pPr>
    <w:rPr>
      <w:rFonts w:ascii="Arial" w:hAnsi="Arial"/>
      <w:sz w:val="18"/>
    </w:rPr>
  </w:style>
  <w:style w:type="paragraph" w:styleId="FootnoteText">
    <w:name w:val="footnote text"/>
    <w:basedOn w:val="Normal"/>
    <w:link w:val="FootnoteTextChar"/>
    <w:rsid w:val="001A4A68"/>
    <w:pPr>
      <w:keepLines/>
      <w:spacing w:after="0"/>
      <w:ind w:left="454" w:hanging="454"/>
    </w:pPr>
    <w:rPr>
      <w:rFonts w:asciiTheme="minorHAnsi" w:eastAsia="Times New Roman" w:hAnsiTheme="minorHAnsi" w:cstheme="minorBidi"/>
      <w:sz w:val="16"/>
      <w:szCs w:val="22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1A4A68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B20">
    <w:name w:val="B2+"/>
    <w:basedOn w:val="Normal"/>
    <w:rsid w:val="001A4A68"/>
    <w:pPr>
      <w:overflowPunct/>
      <w:autoSpaceDE/>
      <w:autoSpaceDN/>
      <w:adjustRightInd/>
      <w:jc w:val="both"/>
      <w:textAlignment w:val="auto"/>
    </w:pPr>
    <w:rPr>
      <w:color w:val="auto"/>
      <w:lang w:eastAsia="en-US"/>
    </w:rPr>
  </w:style>
  <w:style w:type="paragraph" w:styleId="ListBullet3">
    <w:name w:val="List Bullet 3"/>
    <w:basedOn w:val="ListBullet2"/>
    <w:rsid w:val="001A4A68"/>
    <w:pPr>
      <w:ind w:left="1135"/>
    </w:pPr>
  </w:style>
  <w:style w:type="paragraph" w:styleId="List3">
    <w:name w:val="List 3"/>
    <w:basedOn w:val="List2"/>
    <w:rsid w:val="001A4A68"/>
    <w:pPr>
      <w:ind w:leftChars="0" w:left="1135" w:firstLineChars="0" w:hanging="284"/>
    </w:pPr>
    <w:rPr>
      <w:rFonts w:eastAsia="Times New Roman"/>
    </w:rPr>
  </w:style>
  <w:style w:type="paragraph" w:styleId="List">
    <w:name w:val="List"/>
    <w:basedOn w:val="Normal"/>
    <w:unhideWhenUsed/>
    <w:qFormat/>
    <w:rsid w:val="001A4A68"/>
    <w:pPr>
      <w:ind w:left="200" w:hangingChars="200" w:hanging="200"/>
      <w:contextualSpacing/>
    </w:pPr>
  </w:style>
  <w:style w:type="paragraph" w:customStyle="1" w:styleId="ZTD">
    <w:name w:val="ZTD"/>
    <w:basedOn w:val="ZB"/>
    <w:rsid w:val="001A4A68"/>
    <w:pPr>
      <w:framePr w:hRule="auto" w:wrap="notBeside" w:y="852"/>
    </w:pPr>
    <w:rPr>
      <w:i w:val="0"/>
      <w:sz w:val="40"/>
    </w:rPr>
  </w:style>
  <w:style w:type="paragraph" w:customStyle="1" w:styleId="PL">
    <w:name w:val="PL"/>
    <w:link w:val="PLChar"/>
    <w:rsid w:val="001A4A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16"/>
      <w:lang w:eastAsia="ja-JP"/>
    </w:rPr>
  </w:style>
  <w:style w:type="paragraph" w:styleId="TOC2">
    <w:name w:val="toc 2"/>
    <w:basedOn w:val="TOC1"/>
    <w:uiPriority w:val="39"/>
    <w:rsid w:val="001A4A68"/>
    <w:pPr>
      <w:keepNext w:val="0"/>
      <w:spacing w:before="0"/>
      <w:ind w:left="851" w:hanging="851"/>
    </w:pPr>
    <w:rPr>
      <w:sz w:val="20"/>
    </w:rPr>
  </w:style>
  <w:style w:type="paragraph" w:customStyle="1" w:styleId="Default">
    <w:name w:val="Default"/>
    <w:rsid w:val="001A4A68"/>
    <w:pPr>
      <w:autoSpaceDE w:val="0"/>
      <w:autoSpaceDN w:val="0"/>
      <w:adjustRightInd w:val="0"/>
      <w:spacing w:after="0" w:line="240" w:lineRule="auto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AR">
    <w:name w:val="TAR"/>
    <w:basedOn w:val="TAL"/>
    <w:rsid w:val="001A4A68"/>
    <w:pPr>
      <w:jc w:val="right"/>
    </w:pPr>
  </w:style>
  <w:style w:type="paragraph" w:styleId="TOC5">
    <w:name w:val="toc 5"/>
    <w:basedOn w:val="TOC4"/>
    <w:uiPriority w:val="39"/>
    <w:rsid w:val="001A4A68"/>
    <w:pPr>
      <w:ind w:left="1701" w:hanging="1701"/>
    </w:pPr>
  </w:style>
  <w:style w:type="paragraph" w:customStyle="1" w:styleId="B6">
    <w:name w:val="B6"/>
    <w:basedOn w:val="B5"/>
    <w:rsid w:val="001A4A68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ListParagraph">
    <w:name w:val="List Paragraph"/>
    <w:basedOn w:val="Normal"/>
    <w:qFormat/>
    <w:rsid w:val="001A4A68"/>
    <w:pPr>
      <w:ind w:left="720"/>
    </w:pPr>
  </w:style>
  <w:style w:type="paragraph" w:styleId="TOC8">
    <w:name w:val="toc 8"/>
    <w:basedOn w:val="TOC1"/>
    <w:uiPriority w:val="39"/>
    <w:rsid w:val="001A4A68"/>
    <w:pPr>
      <w:spacing w:before="180"/>
      <w:ind w:left="2693" w:hanging="2693"/>
    </w:pPr>
    <w:rPr>
      <w:b/>
    </w:rPr>
  </w:style>
  <w:style w:type="paragraph" w:customStyle="1" w:styleId="TAC">
    <w:name w:val="TAC"/>
    <w:basedOn w:val="TAL"/>
    <w:link w:val="TACChar"/>
    <w:qFormat/>
    <w:rsid w:val="001A4A68"/>
    <w:pPr>
      <w:jc w:val="center"/>
    </w:pPr>
  </w:style>
  <w:style w:type="paragraph" w:styleId="ListBullet5">
    <w:name w:val="List Bullet 5"/>
    <w:basedOn w:val="ListBullet4"/>
    <w:rsid w:val="001A4A68"/>
    <w:pPr>
      <w:ind w:left="1702"/>
    </w:pPr>
  </w:style>
  <w:style w:type="paragraph" w:customStyle="1" w:styleId="TT">
    <w:name w:val="TT"/>
    <w:basedOn w:val="Heading1"/>
    <w:next w:val="Normal"/>
    <w:rsid w:val="001A4A68"/>
    <w:pPr>
      <w:pBdr>
        <w:top w:val="single" w:sz="12" w:space="3" w:color="auto"/>
      </w:pBdr>
      <w:spacing w:after="180"/>
      <w:ind w:left="1134" w:hanging="1134"/>
      <w:outlineLvl w:val="9"/>
    </w:pPr>
    <w:rPr>
      <w:rFonts w:ascii="Arial" w:eastAsia="SimSun" w:hAnsi="Arial" w:cs="Times New Roman"/>
      <w:color w:val="auto"/>
      <w:sz w:val="36"/>
      <w:szCs w:val="20"/>
    </w:rPr>
  </w:style>
  <w:style w:type="paragraph" w:customStyle="1" w:styleId="Doc-text2">
    <w:name w:val="Doc-text2"/>
    <w:basedOn w:val="Normal"/>
    <w:link w:val="Doc-text2Char"/>
    <w:qFormat/>
    <w:rsid w:val="001A4A6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theme="minorBidi"/>
      <w:color w:val="auto"/>
      <w:sz w:val="22"/>
      <w:szCs w:val="24"/>
      <w:lang w:val="en-US" w:eastAsia="en-US"/>
    </w:rPr>
  </w:style>
  <w:style w:type="paragraph" w:styleId="ListNumber4">
    <w:name w:val="List Number 4"/>
    <w:basedOn w:val="Normal"/>
    <w:rsid w:val="001A4A68"/>
    <w:pPr>
      <w:numPr>
        <w:numId w:val="2"/>
      </w:numPr>
      <w:tabs>
        <w:tab w:val="left" w:pos="1209"/>
      </w:tabs>
      <w:contextualSpacing/>
    </w:pPr>
  </w:style>
  <w:style w:type="paragraph" w:customStyle="1" w:styleId="ZV">
    <w:name w:val="ZV"/>
    <w:basedOn w:val="ZU"/>
    <w:rsid w:val="001A4A68"/>
    <w:pPr>
      <w:framePr w:wrap="notBeside" w:y="16161"/>
    </w:pPr>
  </w:style>
  <w:style w:type="paragraph" w:styleId="TOC6">
    <w:name w:val="toc 6"/>
    <w:basedOn w:val="TOC5"/>
    <w:next w:val="Normal"/>
    <w:uiPriority w:val="39"/>
    <w:rsid w:val="001A4A68"/>
    <w:pPr>
      <w:ind w:left="1985" w:hanging="1985"/>
    </w:pPr>
  </w:style>
  <w:style w:type="paragraph" w:styleId="ListBullet4">
    <w:name w:val="List Bullet 4"/>
    <w:basedOn w:val="ListBullet3"/>
    <w:rsid w:val="001A4A68"/>
    <w:pPr>
      <w:ind w:left="1418"/>
    </w:pPr>
  </w:style>
  <w:style w:type="paragraph" w:customStyle="1" w:styleId="ZG">
    <w:name w:val="ZG"/>
    <w:rsid w:val="001A4A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sz w:val="20"/>
      <w:szCs w:val="20"/>
      <w:lang w:val="en-GB" w:eastAsia="ja-JP"/>
    </w:rPr>
  </w:style>
  <w:style w:type="paragraph" w:customStyle="1" w:styleId="LD">
    <w:name w:val="LD"/>
    <w:rsid w:val="001A4A6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1A4A68"/>
    <w:pPr>
      <w:keepNext/>
      <w:keepLines/>
      <w:spacing w:after="0"/>
    </w:pPr>
    <w:rPr>
      <w:rFonts w:ascii="Arial" w:eastAsiaTheme="minorHAnsi" w:hAnsi="Arial" w:cstheme="minorBidi"/>
      <w:sz w:val="18"/>
      <w:szCs w:val="22"/>
    </w:rPr>
  </w:style>
  <w:style w:type="paragraph" w:customStyle="1" w:styleId="ZA">
    <w:name w:val="ZA"/>
    <w:rsid w:val="001A4A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sz w:val="40"/>
      <w:szCs w:val="20"/>
      <w:lang w:val="en-GB" w:eastAsia="ja-JP"/>
    </w:rPr>
  </w:style>
  <w:style w:type="paragraph" w:styleId="TOC4">
    <w:name w:val="toc 4"/>
    <w:basedOn w:val="TOC3"/>
    <w:uiPriority w:val="39"/>
    <w:rsid w:val="001A4A68"/>
    <w:pPr>
      <w:ind w:left="1418" w:hanging="1418"/>
    </w:pPr>
  </w:style>
  <w:style w:type="paragraph" w:customStyle="1" w:styleId="tdoc-header">
    <w:name w:val="tdoc-header"/>
    <w:rsid w:val="001A4A68"/>
    <w:pPr>
      <w:spacing w:after="0" w:line="240" w:lineRule="auto"/>
    </w:pPr>
    <w:rPr>
      <w:rFonts w:ascii="Arial" w:eastAsia="Malgun Gothic" w:hAnsi="Arial" w:cs="Times New Roman"/>
      <w:sz w:val="24"/>
      <w:szCs w:val="20"/>
      <w:lang w:val="en-GB"/>
    </w:rPr>
  </w:style>
  <w:style w:type="paragraph" w:customStyle="1" w:styleId="B1">
    <w:name w:val="B1+"/>
    <w:basedOn w:val="Normal"/>
    <w:rsid w:val="001A4A68"/>
    <w:pPr>
      <w:numPr>
        <w:numId w:val="3"/>
      </w:numPr>
      <w:tabs>
        <w:tab w:val="left" w:pos="737"/>
      </w:tabs>
      <w:overflowPunct/>
      <w:autoSpaceDE/>
      <w:autoSpaceDN/>
      <w:adjustRightInd/>
      <w:ind w:left="737"/>
      <w:textAlignment w:val="auto"/>
    </w:pPr>
    <w:rPr>
      <w:rFonts w:eastAsia="Times New Roman"/>
      <w:color w:val="auto"/>
      <w:lang w:eastAsia="en-US"/>
    </w:rPr>
  </w:style>
  <w:style w:type="paragraph" w:customStyle="1" w:styleId="Guidance">
    <w:name w:val="Guidance"/>
    <w:basedOn w:val="Normal"/>
    <w:rsid w:val="001A4A68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paragraph" w:styleId="ListBullet">
    <w:name w:val="List Bullet"/>
    <w:basedOn w:val="List"/>
    <w:rsid w:val="001A4A68"/>
    <w:pPr>
      <w:ind w:left="568" w:firstLineChars="0" w:hanging="284"/>
    </w:pPr>
    <w:rPr>
      <w:rFonts w:eastAsia="Times New Roman"/>
    </w:rPr>
  </w:style>
  <w:style w:type="paragraph" w:customStyle="1" w:styleId="ZC">
    <w:name w:val="ZC"/>
    <w:rsid w:val="001A4A68"/>
    <w:pPr>
      <w:overflowPunct w:val="0"/>
      <w:autoSpaceDE w:val="0"/>
      <w:autoSpaceDN w:val="0"/>
      <w:adjustRightInd w:val="0"/>
      <w:spacing w:after="0" w:line="360" w:lineRule="atLeast"/>
      <w:jc w:val="center"/>
      <w:textAlignment w:val="baseline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1A4A68"/>
    <w:pPr>
      <w:keepLines/>
      <w:ind w:left="1135" w:hanging="851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ListNumber2">
    <w:name w:val="List Number 2"/>
    <w:basedOn w:val="ListNumber"/>
    <w:rsid w:val="001A4A68"/>
    <w:pPr>
      <w:ind w:left="851"/>
    </w:pPr>
  </w:style>
  <w:style w:type="paragraph" w:customStyle="1" w:styleId="FP">
    <w:name w:val="FP"/>
    <w:basedOn w:val="Normal"/>
    <w:rsid w:val="001A4A68"/>
    <w:pPr>
      <w:spacing w:after="0"/>
    </w:pPr>
    <w:rPr>
      <w:rFonts w:eastAsia="Times New Roman"/>
    </w:rPr>
  </w:style>
  <w:style w:type="paragraph" w:styleId="Index2">
    <w:name w:val="index 2"/>
    <w:basedOn w:val="Index1"/>
    <w:rsid w:val="001A4A68"/>
    <w:pPr>
      <w:ind w:left="284"/>
    </w:pPr>
  </w:style>
  <w:style w:type="paragraph" w:styleId="NormalWeb">
    <w:name w:val="Normal (Web)"/>
    <w:basedOn w:val="Normal"/>
    <w:uiPriority w:val="99"/>
    <w:unhideWhenUsed/>
    <w:rsid w:val="001A4A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1A4A68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1A4A68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TB2">
    <w:name w:val="TB2"/>
    <w:basedOn w:val="Normal"/>
    <w:qFormat/>
    <w:rsid w:val="001A4A68"/>
    <w:pPr>
      <w:keepNext/>
      <w:keepLines/>
      <w:numPr>
        <w:numId w:val="4"/>
      </w:numPr>
      <w:tabs>
        <w:tab w:val="left" w:pos="1109"/>
      </w:tabs>
      <w:overflowPunct/>
      <w:autoSpaceDE/>
      <w:autoSpaceDN/>
      <w:adjustRightInd/>
      <w:spacing w:after="0"/>
      <w:ind w:left="1100" w:hanging="380"/>
      <w:textAlignment w:val="auto"/>
    </w:pPr>
    <w:rPr>
      <w:rFonts w:ascii="Arial" w:eastAsia="Times New Roman" w:hAnsi="Arial"/>
      <w:color w:val="auto"/>
      <w:sz w:val="18"/>
      <w:lang w:eastAsia="en-US"/>
    </w:rPr>
  </w:style>
  <w:style w:type="paragraph" w:styleId="ListBullet2">
    <w:name w:val="List Bullet 2"/>
    <w:basedOn w:val="ListBullet"/>
    <w:rsid w:val="001A4A68"/>
    <w:pPr>
      <w:ind w:left="851"/>
    </w:pPr>
  </w:style>
  <w:style w:type="paragraph" w:customStyle="1" w:styleId="TF">
    <w:name w:val="TF"/>
    <w:aliases w:val="left"/>
    <w:basedOn w:val="TH"/>
    <w:link w:val="TFChar"/>
    <w:qFormat/>
    <w:rsid w:val="001A4A68"/>
    <w:pPr>
      <w:keepNext w:val="0"/>
      <w:spacing w:before="0" w:after="240"/>
    </w:pPr>
    <w:rPr>
      <w:lang w:val="en-US"/>
    </w:rPr>
  </w:style>
  <w:style w:type="paragraph" w:customStyle="1" w:styleId="B2">
    <w:name w:val="B2"/>
    <w:basedOn w:val="Normal"/>
    <w:link w:val="B2Char"/>
    <w:qFormat/>
    <w:rsid w:val="001A4A68"/>
    <w:pPr>
      <w:ind w:left="851" w:hanging="284"/>
    </w:pPr>
    <w:rPr>
      <w:rFonts w:asciiTheme="minorHAnsi" w:hAnsiTheme="minorHAnsi" w:cstheme="minorBidi"/>
      <w:sz w:val="22"/>
      <w:szCs w:val="22"/>
    </w:rPr>
  </w:style>
  <w:style w:type="paragraph" w:customStyle="1" w:styleId="BN">
    <w:name w:val="BN"/>
    <w:basedOn w:val="Normal"/>
    <w:rsid w:val="001A4A68"/>
    <w:pPr>
      <w:numPr>
        <w:numId w:val="6"/>
      </w:numPr>
      <w:tabs>
        <w:tab w:val="left" w:pos="737"/>
      </w:tabs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paragraph" w:customStyle="1" w:styleId="B5">
    <w:name w:val="B5"/>
    <w:basedOn w:val="Normal"/>
    <w:rsid w:val="001A4A68"/>
    <w:pPr>
      <w:ind w:left="1702" w:hanging="284"/>
    </w:pPr>
  </w:style>
  <w:style w:type="paragraph" w:customStyle="1" w:styleId="HE">
    <w:name w:val="HE"/>
    <w:basedOn w:val="Normal"/>
    <w:rsid w:val="001A4A68"/>
    <w:rPr>
      <w:rFonts w:eastAsia="Times New Roman"/>
      <w:b/>
      <w:lang w:eastAsia="en-US"/>
    </w:rPr>
  </w:style>
  <w:style w:type="paragraph" w:customStyle="1" w:styleId="TAJ">
    <w:name w:val="TAJ"/>
    <w:basedOn w:val="Normal"/>
    <w:rsid w:val="001A4A68"/>
    <w:pPr>
      <w:keepNext/>
      <w:keepLines/>
    </w:pPr>
    <w:rPr>
      <w:rFonts w:eastAsia="Times New Roman"/>
      <w:lang w:eastAsia="en-US"/>
    </w:rPr>
  </w:style>
  <w:style w:type="paragraph" w:customStyle="1" w:styleId="ZB">
    <w:name w:val="ZB"/>
    <w:rsid w:val="001A4A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sz w:val="20"/>
      <w:szCs w:val="20"/>
      <w:lang w:val="en-GB" w:eastAsia="ja-JP"/>
    </w:rPr>
  </w:style>
  <w:style w:type="paragraph" w:customStyle="1" w:styleId="ZK">
    <w:name w:val="ZK"/>
    <w:rsid w:val="001A4A6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W">
    <w:name w:val="NW"/>
    <w:basedOn w:val="NO"/>
    <w:rsid w:val="001A4A68"/>
    <w:pPr>
      <w:spacing w:after="0"/>
    </w:pPr>
  </w:style>
  <w:style w:type="paragraph" w:customStyle="1" w:styleId="HO">
    <w:name w:val="HO"/>
    <w:basedOn w:val="Normal"/>
    <w:rsid w:val="001A4A68"/>
    <w:pPr>
      <w:jc w:val="right"/>
    </w:pPr>
    <w:rPr>
      <w:rFonts w:eastAsia="Times New Roman"/>
      <w:b/>
      <w:lang w:eastAsia="en-US"/>
    </w:rPr>
  </w:style>
  <w:style w:type="paragraph" w:customStyle="1" w:styleId="CRCoverPage">
    <w:name w:val="CR Cover Page"/>
    <w:rsid w:val="001A4A6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table" w:styleId="TableGrid">
    <w:name w:val="Table Grid"/>
    <w:basedOn w:val="TableNormal"/>
    <w:rsid w:val="001A4A6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1A4A6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1A4A6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1A4A6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1A4A6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BFA16-F4BA-470A-8A04-D3348997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Feder, Peretz</dc:creator>
  <cp:keywords/>
  <dc:description/>
  <cp:lastModifiedBy>Feder, Peretz</cp:lastModifiedBy>
  <cp:revision>3</cp:revision>
  <cp:lastPrinted>2020-11-05T23:15:00Z</cp:lastPrinted>
  <dcterms:created xsi:type="dcterms:W3CDTF">2020-11-09T21:07:00Z</dcterms:created>
  <dcterms:modified xsi:type="dcterms:W3CDTF">2020-11-09T22:45:00Z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(2)nXNjbiU8DidX7/+FgtwUVL2Pfs2p0r3seHwfGUVxpSiV1a284rNJB0MP5qxmyoQZMsv5bZIS
yUyotV3735XYlWwNqxwpKlFWK+b7eHTa36AgaLu+o1WGmZrqbTfNTNiOluzMvGyvYcYvWTq2
hQdpxBVxPu/5Y5tsu1+18ryiwrMmWLuD7a96OrW67qRBKBFLuuu9qR4VbkqS5i7jQJwQwyBj
TR2TFoMlamaGJ6yo6L</vt:lpwstr>
  </property>
  <property fmtid="{D5CDD505-2E9C-101B-9397-08002B2CF9AE}" pid="3" name="_2015_ms_pID_7253431">
    <vt:lpwstr>xI1a02YB0Mv1EKMeYGajTANhz/qaW+ITF4oZlEzxU6mv4jBbOJZiWk
aKTpolp7h151it3DrzFVVeH3HyK+mZkwwRvkp9RSU+1QFjAPSvag0AWsto7njWv4k3u+n/ja
Y9XsXF9TIyb57F9A5qlXoNtVg1sLEEF3Tc272cSb15PxSaYgekcf96wFexVkNTkzlH3CO6DP
XmvE6Wr8W8VXUwpG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1604649277</vt:lpwstr>
  </property>
</Properties>
</file>